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453F" w:rsidRDefault="0090453F" w:rsidP="0090453F">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r>
      <w:r w:rsidR="001A43FF" w:rsidRPr="001A43FF">
        <w:rPr>
          <w:b/>
          <w:sz w:val="32"/>
          <w:szCs w:val="32"/>
        </w:rPr>
        <w:t>S5-192183</w:t>
      </w:r>
    </w:p>
    <w:p w:rsidR="001E41F3" w:rsidRDefault="0090453F" w:rsidP="005E2C44">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3440D" w:rsidP="00E13F3D">
            <w:pPr>
              <w:pStyle w:val="CRCoverPage"/>
              <w:spacing w:after="0"/>
              <w:jc w:val="right"/>
              <w:rPr>
                <w:b/>
                <w:noProof/>
                <w:sz w:val="28"/>
              </w:rPr>
            </w:pPr>
            <w:r>
              <w:rPr>
                <w:b/>
                <w:noProof/>
                <w:sz w:val="28"/>
              </w:rPr>
              <w:t>28.</w:t>
            </w:r>
            <w:r w:rsidR="00FA6FF7">
              <w:rPr>
                <w:b/>
                <w:noProof/>
                <w:sz w:val="28"/>
              </w:rPr>
              <w:t>541</w:t>
            </w:r>
            <w:r>
              <w:rPr>
                <w:b/>
                <w:noProof/>
                <w:sz w:val="28"/>
              </w:rPr>
              <w:t xml:space="preserve">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1837" w:rsidP="00547111">
            <w:pPr>
              <w:pStyle w:val="CRCoverPage"/>
              <w:spacing w:after="0"/>
              <w:rPr>
                <w:noProof/>
              </w:rPr>
            </w:pPr>
            <w:r>
              <w:rPr>
                <w:b/>
                <w:noProof/>
                <w:sz w:val="28"/>
              </w:rPr>
              <w:t xml:space="preserve"> 0059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1837" w:rsidP="00E13F3D">
            <w:pPr>
              <w:pStyle w:val="CRCoverPage"/>
              <w:spacing w:after="0"/>
              <w:jc w:val="center"/>
              <w:rPr>
                <w:b/>
                <w:noProof/>
              </w:rPr>
            </w:pPr>
            <w:r>
              <w:rPr>
                <w:b/>
                <w:noProof/>
                <w:sz w:val="28"/>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70AE">
            <w:pPr>
              <w:pStyle w:val="CRCoverPage"/>
              <w:spacing w:after="0"/>
              <w:jc w:val="center"/>
              <w:rPr>
                <w:noProof/>
                <w:sz w:val="28"/>
              </w:rPr>
            </w:pPr>
            <w:r>
              <w:rPr>
                <w:b/>
                <w:noProof/>
                <w:sz w:val="28"/>
              </w:rPr>
              <w:t>15.</w:t>
            </w:r>
            <w:r w:rsidR="006D64D9">
              <w:rPr>
                <w:b/>
                <w:noProof/>
                <w:sz w:val="28"/>
              </w:rPr>
              <w:t>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9412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5280">
            <w:pPr>
              <w:pStyle w:val="CRCoverPage"/>
              <w:spacing w:after="0"/>
              <w:ind w:left="100"/>
              <w:rPr>
                <w:noProof/>
              </w:rPr>
            </w:pPr>
            <w:r w:rsidRPr="00825280">
              <w:t xml:space="preserve">Remove </w:t>
            </w:r>
            <w:proofErr w:type="spellStart"/>
            <w:r w:rsidRPr="00825280">
              <w:t>ExternalNRCellCU.pLMNIdList</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440D">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280">
            <w:pPr>
              <w:pStyle w:val="CRCoverPage"/>
              <w:spacing w:after="0"/>
              <w:ind w:left="100"/>
              <w:rPr>
                <w:noProof/>
              </w:rPr>
            </w:pPr>
            <w:r w:rsidRPr="0015790F">
              <w:rPr>
                <w:bCs/>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7E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3440D">
              <w:rPr>
                <w:noProof/>
                <w:lang w:val="en-US"/>
              </w:rPr>
              <w:t>2019</w:t>
            </w:r>
            <w:r w:rsidR="00A3440D" w:rsidRPr="00B775E3">
              <w:rPr>
                <w:noProof/>
                <w:lang w:val="en-US"/>
              </w:rPr>
              <w:t>-</w:t>
            </w:r>
            <w:r w:rsidR="00A3440D">
              <w:rPr>
                <w:noProof/>
                <w:lang w:val="en-US"/>
              </w:rPr>
              <w:t>02</w:t>
            </w:r>
            <w:r w:rsidR="00A3440D" w:rsidRPr="00B775E3">
              <w:rPr>
                <w:noProof/>
                <w:lang w:val="en-US"/>
              </w:rPr>
              <w:t>-</w:t>
            </w:r>
            <w:r w:rsidR="00A3440D">
              <w:rPr>
                <w:noProof/>
                <w:lang w:val="en-US"/>
              </w:rPr>
              <w:t>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6FF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440D">
            <w:pPr>
              <w:pStyle w:val="CRCoverPage"/>
              <w:spacing w:after="0"/>
              <w:ind w:left="100"/>
              <w:rPr>
                <w:noProof/>
              </w:rPr>
            </w:pPr>
            <w:r>
              <w:rPr>
                <w:noProof/>
              </w:rPr>
              <w:t>Rel-1</w:t>
            </w:r>
            <w:r w:rsidR="00BD1C48">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25280">
            <w:pPr>
              <w:pStyle w:val="CRCoverPage"/>
              <w:spacing w:after="0"/>
              <w:ind w:left="100"/>
              <w:rPr>
                <w:noProof/>
              </w:rPr>
            </w:pPr>
            <w:r>
              <w:rPr>
                <w:rFonts w:cs="Arial"/>
              </w:rPr>
              <w:t xml:space="preserve">The attributes of </w:t>
            </w:r>
            <w:proofErr w:type="spellStart"/>
            <w:r>
              <w:rPr>
                <w:rFonts w:cs="Arial"/>
              </w:rPr>
              <w:t>ExternalNRCellCU</w:t>
            </w:r>
            <w:proofErr w:type="spellEnd"/>
            <w:r>
              <w:rPr>
                <w:rFonts w:cs="Arial"/>
              </w:rPr>
              <w:t xml:space="preserve"> and </w:t>
            </w:r>
            <w:proofErr w:type="spellStart"/>
            <w:r>
              <w:rPr>
                <w:rFonts w:cs="Arial"/>
              </w:rPr>
              <w:t>NRCellCU</w:t>
            </w:r>
            <w:proofErr w:type="spellEnd"/>
            <w:r>
              <w:rPr>
                <w:rFonts w:cs="Arial"/>
              </w:rPr>
              <w:t xml:space="preserve"> are not aligned.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25280">
            <w:pPr>
              <w:pStyle w:val="CRCoverPage"/>
              <w:spacing w:after="0"/>
              <w:ind w:left="100"/>
              <w:rPr>
                <w:noProof/>
              </w:rPr>
            </w:pPr>
            <w:r>
              <w:rPr>
                <w:noProof/>
              </w:rPr>
              <w:t>Remove pLMNIdlist of ExternalNRCellCU.</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440D">
            <w:pPr>
              <w:pStyle w:val="CRCoverPage"/>
              <w:spacing w:after="0"/>
              <w:ind w:left="100"/>
              <w:rPr>
                <w:noProof/>
              </w:rPr>
            </w:pPr>
            <w:r w:rsidRPr="0074215B">
              <w:rPr>
                <w:rFonts w:cs="Arial"/>
                <w:noProof/>
              </w:rPr>
              <w:t xml:space="preserve">The </w:t>
            </w:r>
            <w:r w:rsidR="00825280">
              <w:rPr>
                <w:rFonts w:cs="Arial"/>
                <w:noProof/>
              </w:rPr>
              <w:t>attributes of ExternalNRCellCU and NRCellCU are not aligned</w:t>
            </w:r>
            <w:r w:rsidR="000245E4">
              <w:rPr>
                <w:rFonts w:cs="Arial"/>
                <w:noProof/>
              </w:rPr>
              <w:t xml:space="preserve"> that would cause interoperability problem.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6788">
            <w:pPr>
              <w:pStyle w:val="CRCoverPage"/>
              <w:spacing w:after="0"/>
              <w:ind w:left="100"/>
              <w:rPr>
                <w:noProof/>
              </w:rPr>
            </w:pPr>
            <w:r>
              <w:rPr>
                <w:noProof/>
              </w:rPr>
              <w:t>4.3.35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440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440D" w:rsidRDefault="00A3440D" w:rsidP="00A3440D">
            <w:pPr>
              <w:pStyle w:val="CRCoverPage"/>
              <w:spacing w:after="0"/>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44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40D" w:rsidRPr="00B775E3" w:rsidRDefault="00A3440D" w:rsidP="00A3440D">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bookmarkStart w:id="3" w:name="_Toc523173020"/>
      <w:bookmarkStart w:id="4" w:name="_Toc523173568"/>
      <w:bookmarkStart w:id="5" w:name="_Toc523173744"/>
      <w:bookmarkStart w:id="6" w:name="_Toc523173919"/>
      <w:bookmarkStart w:id="7" w:name="_Toc532562697"/>
      <w:r w:rsidRPr="00B775E3">
        <w:rPr>
          <w:b/>
          <w:i/>
          <w:lang w:val="en-US"/>
        </w:rPr>
        <w:lastRenderedPageBreak/>
        <w:t>First Change</w:t>
      </w:r>
    </w:p>
    <w:p w:rsidR="00825280" w:rsidRDefault="00825280" w:rsidP="00825280">
      <w:pPr>
        <w:pStyle w:val="Heading3"/>
        <w:rPr>
          <w:lang w:val="en-US" w:eastAsia="zh-CN"/>
        </w:rPr>
      </w:pPr>
      <w:bookmarkStart w:id="8" w:name="_Toc532487985"/>
      <w:bookmarkEnd w:id="3"/>
      <w:bookmarkEnd w:id="4"/>
      <w:bookmarkEnd w:id="5"/>
      <w:bookmarkEnd w:id="6"/>
      <w:bookmarkEnd w:id="7"/>
      <w:r>
        <w:rPr>
          <w:rFonts w:hint="eastAsia"/>
          <w:lang w:val="en-US" w:eastAsia="zh-CN"/>
        </w:rPr>
        <w:t>4</w:t>
      </w:r>
      <w:r>
        <w:rPr>
          <w:lang w:val="en-US" w:eastAsia="zh-CN"/>
        </w:rPr>
        <w:t>.3.35</w:t>
      </w:r>
      <w:r>
        <w:rPr>
          <w:lang w:val="en-US" w:eastAsia="zh-CN"/>
        </w:rPr>
        <w:tab/>
      </w:r>
      <w:proofErr w:type="spellStart"/>
      <w:r>
        <w:rPr>
          <w:rFonts w:ascii="Courier New" w:hAnsi="Courier New"/>
          <w:lang w:val="en-US" w:eastAsia="zh-CN"/>
        </w:rPr>
        <w:t>ExternalNRCellCU</w:t>
      </w:r>
      <w:bookmarkEnd w:id="8"/>
      <w:proofErr w:type="spellEnd"/>
    </w:p>
    <w:p w:rsidR="00825280" w:rsidRDefault="00825280" w:rsidP="00825280">
      <w:pPr>
        <w:pStyle w:val="Heading4"/>
      </w:pPr>
      <w:bookmarkStart w:id="9" w:name="_Toc532487986"/>
      <w:r>
        <w:rPr>
          <w:rFonts w:hint="eastAsia"/>
          <w:lang w:eastAsia="zh-CN"/>
        </w:rPr>
        <w:t>4</w:t>
      </w:r>
      <w:r>
        <w:t>.3.35.1</w:t>
      </w:r>
      <w:r>
        <w:tab/>
        <w:t>Definition</w:t>
      </w:r>
      <w:bookmarkEnd w:id="9"/>
    </w:p>
    <w:p w:rsidR="00825280" w:rsidRPr="007A3163" w:rsidRDefault="00825280" w:rsidP="00825280">
      <w:r>
        <w:t xml:space="preserve">This abstract IOC represents the properties of an </w:t>
      </w:r>
      <w:proofErr w:type="spellStart"/>
      <w:r>
        <w:t>NRCellCU</w:t>
      </w:r>
      <w:proofErr w:type="spellEnd"/>
      <w:r>
        <w:t xml:space="preserve"> controlled by another Management Service Provider. This IOC contains necessary attributes for inter-system and intra-system handover</w:t>
      </w:r>
      <w:r>
        <w:rPr>
          <w:lang w:eastAsia="zh-CN"/>
        </w:rPr>
        <w:t xml:space="preserve">. </w:t>
      </w:r>
      <w:r>
        <w:t>It also contains a subset of the attributes of related IOCs controlled by Management Service Provider. The way to maintain consistency between the attribute values of these IOCs is outside the scope of the present document.</w:t>
      </w:r>
    </w:p>
    <w:p w:rsidR="00825280" w:rsidRDefault="00825280" w:rsidP="00825280">
      <w:pPr>
        <w:pStyle w:val="Heading4"/>
      </w:pPr>
      <w:bookmarkStart w:id="10" w:name="_Toc532487987"/>
      <w:r>
        <w:rPr>
          <w:rFonts w:hint="eastAsia"/>
          <w:lang w:eastAsia="zh-CN"/>
        </w:rPr>
        <w:t>4</w:t>
      </w:r>
      <w:r>
        <w:t>.3.35.2</w:t>
      </w:r>
      <w:r>
        <w:tab/>
        <w:t>Attributes</w:t>
      </w:r>
      <w:bookmarkEnd w:id="10"/>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825280" w:rsidTr="00587863">
        <w:trPr>
          <w:cantSplit/>
          <w:jc w:val="center"/>
        </w:trPr>
        <w:tc>
          <w:tcPr>
            <w:tcW w:w="3936" w:type="dxa"/>
            <w:shd w:val="pct10" w:color="auto" w:fill="FFFFFF"/>
            <w:vAlign w:val="center"/>
          </w:tcPr>
          <w:p w:rsidR="00825280" w:rsidRDefault="00825280" w:rsidP="00587863">
            <w:pPr>
              <w:pStyle w:val="TAH"/>
            </w:pPr>
            <w:r>
              <w:t>Attribute name</w:t>
            </w:r>
          </w:p>
        </w:tc>
        <w:tc>
          <w:tcPr>
            <w:tcW w:w="992" w:type="dxa"/>
            <w:shd w:val="pct10" w:color="auto" w:fill="FFFFFF"/>
            <w:vAlign w:val="center"/>
          </w:tcPr>
          <w:p w:rsidR="00825280" w:rsidRDefault="00825280" w:rsidP="00587863">
            <w:pPr>
              <w:pStyle w:val="TAH"/>
            </w:pPr>
            <w:r>
              <w:t>Support Qualifier</w:t>
            </w:r>
          </w:p>
        </w:tc>
        <w:tc>
          <w:tcPr>
            <w:tcW w:w="1276" w:type="dxa"/>
            <w:shd w:val="pct10" w:color="auto" w:fill="FFFFFF"/>
            <w:vAlign w:val="center"/>
          </w:tcPr>
          <w:p w:rsidR="00825280" w:rsidRDefault="00825280" w:rsidP="00587863">
            <w:pPr>
              <w:pStyle w:val="TAH"/>
            </w:pPr>
            <w:proofErr w:type="spellStart"/>
            <w:r>
              <w:t>isReadable</w:t>
            </w:r>
            <w:proofErr w:type="spellEnd"/>
          </w:p>
        </w:tc>
        <w:tc>
          <w:tcPr>
            <w:tcW w:w="1134" w:type="dxa"/>
            <w:shd w:val="pct10" w:color="auto" w:fill="FFFFFF"/>
            <w:vAlign w:val="center"/>
          </w:tcPr>
          <w:p w:rsidR="00825280" w:rsidRDefault="00825280" w:rsidP="00587863">
            <w:pPr>
              <w:pStyle w:val="TAH"/>
            </w:pPr>
            <w:proofErr w:type="spellStart"/>
            <w:r>
              <w:t>isWritable</w:t>
            </w:r>
            <w:proofErr w:type="spellEnd"/>
          </w:p>
        </w:tc>
        <w:tc>
          <w:tcPr>
            <w:tcW w:w="1134" w:type="dxa"/>
            <w:shd w:val="pct10" w:color="auto" w:fill="FFFFFF"/>
            <w:vAlign w:val="center"/>
          </w:tcPr>
          <w:p w:rsidR="00825280" w:rsidRDefault="00825280" w:rsidP="00587863">
            <w:pPr>
              <w:pStyle w:val="TAH"/>
            </w:pPr>
            <w:proofErr w:type="spellStart"/>
            <w:r>
              <w:rPr>
                <w:rFonts w:cs="Arial"/>
                <w:bCs/>
                <w:szCs w:val="18"/>
              </w:rPr>
              <w:t>isInvariant</w:t>
            </w:r>
            <w:proofErr w:type="spellEnd"/>
          </w:p>
        </w:tc>
        <w:tc>
          <w:tcPr>
            <w:tcW w:w="1385" w:type="dxa"/>
            <w:shd w:val="pct10" w:color="auto" w:fill="FFFFFF"/>
            <w:vAlign w:val="center"/>
          </w:tcPr>
          <w:p w:rsidR="00825280" w:rsidRDefault="00825280" w:rsidP="00587863">
            <w:pPr>
              <w:pStyle w:val="TAH"/>
            </w:pPr>
            <w:proofErr w:type="spellStart"/>
            <w:r>
              <w:t>isNotifyable</w:t>
            </w:r>
            <w:proofErr w:type="spellEnd"/>
          </w:p>
        </w:tc>
      </w:tr>
      <w:tr w:rsidR="00825280" w:rsidTr="00587863">
        <w:trPr>
          <w:cantSplit/>
          <w:jc w:val="center"/>
        </w:trPr>
        <w:tc>
          <w:tcPr>
            <w:tcW w:w="3936" w:type="dxa"/>
          </w:tcPr>
          <w:p w:rsidR="00825280" w:rsidRDefault="00825280" w:rsidP="00587863">
            <w:pPr>
              <w:pStyle w:val="TAL"/>
              <w:rPr>
                <w:rFonts w:ascii="Courier New" w:hAnsi="Courier New" w:cs="Courier New"/>
                <w:lang w:eastAsia="zh-CN"/>
              </w:rPr>
            </w:pPr>
            <w:proofErr w:type="spellStart"/>
            <w:r>
              <w:rPr>
                <w:rFonts w:ascii="Courier New" w:hAnsi="Courier New" w:cs="Courier New"/>
                <w:lang w:eastAsia="zh-CN"/>
              </w:rPr>
              <w:t>n</w:t>
            </w:r>
            <w:r>
              <w:rPr>
                <w:rFonts w:ascii="Courier New" w:hAnsi="Courier New" w:cs="Courier New" w:hint="eastAsia"/>
                <w:lang w:eastAsia="zh-CN"/>
              </w:rPr>
              <w:t>CI</w:t>
            </w:r>
            <w:proofErr w:type="spellEnd"/>
          </w:p>
        </w:tc>
        <w:tc>
          <w:tcPr>
            <w:tcW w:w="992" w:type="dxa"/>
          </w:tcPr>
          <w:p w:rsidR="00825280" w:rsidRDefault="00825280" w:rsidP="00587863">
            <w:pPr>
              <w:pStyle w:val="TAL"/>
              <w:jc w:val="center"/>
              <w:rPr>
                <w:lang w:eastAsia="zh-CN"/>
              </w:rPr>
            </w:pPr>
            <w:r>
              <w:rPr>
                <w:rFonts w:hint="eastAsia"/>
                <w:lang w:eastAsia="zh-CN"/>
              </w:rPr>
              <w:t>M</w:t>
            </w:r>
          </w:p>
        </w:tc>
        <w:tc>
          <w:tcPr>
            <w:tcW w:w="1276" w:type="dxa"/>
          </w:tcPr>
          <w:p w:rsidR="00825280" w:rsidRDefault="00825280" w:rsidP="00587863">
            <w:pPr>
              <w:pStyle w:val="TAL"/>
              <w:jc w:val="center"/>
              <w:rPr>
                <w:lang w:eastAsia="zh-CN"/>
              </w:rPr>
            </w:pPr>
            <w:r>
              <w:rPr>
                <w:rFonts w:hint="eastAsia"/>
                <w:lang w:eastAsia="zh-CN"/>
              </w:rPr>
              <w:t>T</w:t>
            </w:r>
          </w:p>
        </w:tc>
        <w:tc>
          <w:tcPr>
            <w:tcW w:w="1134" w:type="dxa"/>
          </w:tcPr>
          <w:p w:rsidR="00825280" w:rsidRDefault="00825280" w:rsidP="00587863">
            <w:pPr>
              <w:pStyle w:val="TAL"/>
              <w:jc w:val="center"/>
              <w:rPr>
                <w:lang w:eastAsia="zh-CN"/>
              </w:rPr>
            </w:pPr>
            <w:r>
              <w:rPr>
                <w:rFonts w:hint="eastAsia"/>
                <w:lang w:eastAsia="zh-CN"/>
              </w:rPr>
              <w:t>T</w:t>
            </w:r>
          </w:p>
        </w:tc>
        <w:tc>
          <w:tcPr>
            <w:tcW w:w="1134" w:type="dxa"/>
          </w:tcPr>
          <w:p w:rsidR="00825280" w:rsidRDefault="00825280" w:rsidP="00587863">
            <w:pPr>
              <w:pStyle w:val="TAL"/>
              <w:jc w:val="center"/>
              <w:rPr>
                <w:lang w:eastAsia="zh-CN"/>
              </w:rPr>
            </w:pPr>
            <w:r>
              <w:rPr>
                <w:rFonts w:hint="eastAsia"/>
                <w:lang w:eastAsia="zh-CN"/>
              </w:rPr>
              <w:t>F</w:t>
            </w:r>
          </w:p>
        </w:tc>
        <w:tc>
          <w:tcPr>
            <w:tcW w:w="1385" w:type="dxa"/>
          </w:tcPr>
          <w:p w:rsidR="00825280" w:rsidRDefault="00825280" w:rsidP="00587863">
            <w:pPr>
              <w:pStyle w:val="TAL"/>
              <w:jc w:val="center"/>
              <w:rPr>
                <w:lang w:eastAsia="zh-CN"/>
              </w:rPr>
            </w:pPr>
            <w:r>
              <w:rPr>
                <w:rFonts w:hint="eastAsia"/>
                <w:lang w:eastAsia="zh-CN"/>
              </w:rPr>
              <w:t>T</w:t>
            </w:r>
          </w:p>
        </w:tc>
      </w:tr>
      <w:tr w:rsidR="00825280" w:rsidTr="00587863">
        <w:trPr>
          <w:cantSplit/>
          <w:jc w:val="center"/>
        </w:trPr>
        <w:tc>
          <w:tcPr>
            <w:tcW w:w="3936" w:type="dxa"/>
          </w:tcPr>
          <w:p w:rsidR="00825280" w:rsidRPr="005D76F0" w:rsidRDefault="00825280" w:rsidP="00587863">
            <w:pPr>
              <w:pStyle w:val="TAL"/>
              <w:rPr>
                <w:rFonts w:ascii="Courier New" w:hAnsi="Courier New" w:cs="Courier New"/>
              </w:rPr>
            </w:pPr>
            <w:proofErr w:type="spellStart"/>
            <w:r>
              <w:rPr>
                <w:rFonts w:ascii="Courier New" w:hAnsi="Courier New"/>
                <w:lang w:val="en-US" w:eastAsia="zh-CN"/>
              </w:rPr>
              <w:t>nRPCI</w:t>
            </w:r>
            <w:proofErr w:type="spellEnd"/>
          </w:p>
        </w:tc>
        <w:tc>
          <w:tcPr>
            <w:tcW w:w="992" w:type="dxa"/>
          </w:tcPr>
          <w:p w:rsidR="00825280" w:rsidRDefault="00825280" w:rsidP="00587863">
            <w:pPr>
              <w:pStyle w:val="TAL"/>
              <w:jc w:val="center"/>
            </w:pPr>
            <w:r>
              <w:t>M</w:t>
            </w:r>
          </w:p>
        </w:tc>
        <w:tc>
          <w:tcPr>
            <w:tcW w:w="1276" w:type="dxa"/>
          </w:tcPr>
          <w:p w:rsidR="00825280" w:rsidRDefault="00825280" w:rsidP="00587863">
            <w:pPr>
              <w:pStyle w:val="TAL"/>
              <w:jc w:val="center"/>
            </w:pPr>
            <w:r>
              <w:t>T</w:t>
            </w:r>
          </w:p>
        </w:tc>
        <w:tc>
          <w:tcPr>
            <w:tcW w:w="1134" w:type="dxa"/>
          </w:tcPr>
          <w:p w:rsidR="00825280" w:rsidRDefault="00825280" w:rsidP="00587863">
            <w:pPr>
              <w:pStyle w:val="TAL"/>
              <w:jc w:val="center"/>
            </w:pPr>
            <w:r>
              <w:t>T</w:t>
            </w:r>
          </w:p>
        </w:tc>
        <w:tc>
          <w:tcPr>
            <w:tcW w:w="1134" w:type="dxa"/>
          </w:tcPr>
          <w:p w:rsidR="00825280" w:rsidRDefault="00825280" w:rsidP="00587863">
            <w:pPr>
              <w:pStyle w:val="TAL"/>
              <w:jc w:val="center"/>
              <w:rPr>
                <w:lang w:eastAsia="zh-CN"/>
              </w:rPr>
            </w:pPr>
            <w:r>
              <w:t>F</w:t>
            </w:r>
          </w:p>
        </w:tc>
        <w:tc>
          <w:tcPr>
            <w:tcW w:w="1385" w:type="dxa"/>
          </w:tcPr>
          <w:p w:rsidR="00825280" w:rsidRDefault="00825280" w:rsidP="00587863">
            <w:pPr>
              <w:pStyle w:val="TAL"/>
              <w:jc w:val="center"/>
            </w:pPr>
            <w:r>
              <w:rPr>
                <w:lang w:eastAsia="zh-CN"/>
              </w:rPr>
              <w:t>T</w:t>
            </w:r>
          </w:p>
        </w:tc>
      </w:tr>
      <w:tr w:rsidR="00825280" w:rsidTr="00587863">
        <w:trPr>
          <w:cantSplit/>
          <w:jc w:val="center"/>
        </w:trPr>
        <w:tc>
          <w:tcPr>
            <w:tcW w:w="3936" w:type="dxa"/>
          </w:tcPr>
          <w:p w:rsidR="00825280" w:rsidRDefault="00825280" w:rsidP="00587863">
            <w:pPr>
              <w:pStyle w:val="TAL"/>
              <w:rPr>
                <w:rFonts w:ascii="Courier New" w:hAnsi="Courier New"/>
                <w:lang w:val="en-US" w:eastAsia="zh-CN"/>
              </w:rPr>
            </w:pPr>
            <w:del w:id="11" w:author="Edwin Tse" w:date="2019-02-10T08:18:00Z">
              <w:r w:rsidDel="00226788">
                <w:rPr>
                  <w:rFonts w:ascii="Courier New" w:hAnsi="Courier New" w:hint="eastAsia"/>
                  <w:lang w:val="en-US" w:eastAsia="zh-CN"/>
                </w:rPr>
                <w:delText>plmnIdList</w:delText>
              </w:r>
            </w:del>
          </w:p>
        </w:tc>
        <w:tc>
          <w:tcPr>
            <w:tcW w:w="992" w:type="dxa"/>
          </w:tcPr>
          <w:p w:rsidR="00825280" w:rsidRDefault="00825280" w:rsidP="00587863">
            <w:pPr>
              <w:pStyle w:val="TAL"/>
              <w:jc w:val="center"/>
              <w:rPr>
                <w:lang w:eastAsia="zh-CN"/>
              </w:rPr>
            </w:pPr>
            <w:del w:id="12" w:author="Edwin Tse" w:date="2019-02-10T08:18:00Z">
              <w:r w:rsidDel="00226788">
                <w:rPr>
                  <w:rFonts w:hint="eastAsia"/>
                  <w:lang w:eastAsia="zh-CN"/>
                </w:rPr>
                <w:delText>M</w:delText>
              </w:r>
            </w:del>
          </w:p>
        </w:tc>
        <w:tc>
          <w:tcPr>
            <w:tcW w:w="1276" w:type="dxa"/>
          </w:tcPr>
          <w:p w:rsidR="00825280" w:rsidRDefault="00825280" w:rsidP="00587863">
            <w:pPr>
              <w:pStyle w:val="TAL"/>
              <w:jc w:val="center"/>
              <w:rPr>
                <w:lang w:eastAsia="zh-CN"/>
              </w:rPr>
            </w:pPr>
            <w:del w:id="13" w:author="Edwin Tse" w:date="2019-02-10T08:18:00Z">
              <w:r w:rsidDel="00226788">
                <w:rPr>
                  <w:rFonts w:hint="eastAsia"/>
                  <w:lang w:eastAsia="zh-CN"/>
                </w:rPr>
                <w:delText>T</w:delText>
              </w:r>
            </w:del>
          </w:p>
        </w:tc>
        <w:tc>
          <w:tcPr>
            <w:tcW w:w="1134" w:type="dxa"/>
          </w:tcPr>
          <w:p w:rsidR="00825280" w:rsidRDefault="00825280" w:rsidP="00587863">
            <w:pPr>
              <w:pStyle w:val="TAL"/>
              <w:jc w:val="center"/>
              <w:rPr>
                <w:lang w:eastAsia="zh-CN"/>
              </w:rPr>
            </w:pPr>
            <w:del w:id="14" w:author="Edwin Tse" w:date="2019-02-10T08:18:00Z">
              <w:r w:rsidDel="00226788">
                <w:rPr>
                  <w:rFonts w:hint="eastAsia"/>
                  <w:lang w:eastAsia="zh-CN"/>
                </w:rPr>
                <w:delText>T</w:delText>
              </w:r>
            </w:del>
          </w:p>
        </w:tc>
        <w:tc>
          <w:tcPr>
            <w:tcW w:w="1134" w:type="dxa"/>
          </w:tcPr>
          <w:p w:rsidR="00825280" w:rsidRDefault="00825280" w:rsidP="00587863">
            <w:pPr>
              <w:pStyle w:val="TAL"/>
              <w:jc w:val="center"/>
              <w:rPr>
                <w:lang w:eastAsia="zh-CN"/>
              </w:rPr>
            </w:pPr>
            <w:del w:id="15" w:author="Edwin Tse" w:date="2019-02-10T08:18:00Z">
              <w:r w:rsidDel="00226788">
                <w:rPr>
                  <w:rFonts w:hint="eastAsia"/>
                  <w:lang w:eastAsia="zh-CN"/>
                </w:rPr>
                <w:delText>F</w:delText>
              </w:r>
            </w:del>
          </w:p>
        </w:tc>
        <w:tc>
          <w:tcPr>
            <w:tcW w:w="1385" w:type="dxa"/>
          </w:tcPr>
          <w:p w:rsidR="00825280" w:rsidRDefault="00825280" w:rsidP="00587863">
            <w:pPr>
              <w:pStyle w:val="TAL"/>
              <w:jc w:val="center"/>
              <w:rPr>
                <w:lang w:eastAsia="zh-CN"/>
              </w:rPr>
            </w:pPr>
            <w:del w:id="16" w:author="Edwin Tse" w:date="2019-02-10T08:18:00Z">
              <w:r w:rsidDel="00226788">
                <w:rPr>
                  <w:rFonts w:hint="eastAsia"/>
                  <w:lang w:eastAsia="zh-CN"/>
                </w:rPr>
                <w:delText>T</w:delText>
              </w:r>
            </w:del>
          </w:p>
        </w:tc>
      </w:tr>
      <w:tr w:rsidR="00825280" w:rsidTr="00587863">
        <w:trPr>
          <w:cantSplit/>
          <w:jc w:val="center"/>
        </w:trPr>
        <w:tc>
          <w:tcPr>
            <w:tcW w:w="3936" w:type="dxa"/>
          </w:tcPr>
          <w:p w:rsidR="00825280" w:rsidRPr="0049009E" w:rsidRDefault="00825280" w:rsidP="00587863">
            <w:pPr>
              <w:pStyle w:val="TAL"/>
              <w:rPr>
                <w:rFonts w:ascii="Courier New" w:hAnsi="Courier New" w:cs="Courier New"/>
              </w:rPr>
            </w:pPr>
            <w:proofErr w:type="spellStart"/>
            <w:r>
              <w:rPr>
                <w:rFonts w:ascii="Courier New" w:hAnsi="Courier New" w:cs="Courier New"/>
              </w:rPr>
              <w:t>gNBId</w:t>
            </w:r>
            <w:proofErr w:type="spellEnd"/>
          </w:p>
        </w:tc>
        <w:tc>
          <w:tcPr>
            <w:tcW w:w="992" w:type="dxa"/>
          </w:tcPr>
          <w:p w:rsidR="00825280" w:rsidRDefault="00825280" w:rsidP="00587863">
            <w:pPr>
              <w:pStyle w:val="TAL"/>
              <w:jc w:val="center"/>
              <w:rPr>
                <w:lang w:eastAsia="zh-CN"/>
              </w:rPr>
            </w:pPr>
            <w:r>
              <w:t>CM</w:t>
            </w:r>
          </w:p>
        </w:tc>
        <w:tc>
          <w:tcPr>
            <w:tcW w:w="1276" w:type="dxa"/>
          </w:tcPr>
          <w:p w:rsidR="00825280" w:rsidRDefault="00825280" w:rsidP="00587863">
            <w:pPr>
              <w:pStyle w:val="TAL"/>
              <w:jc w:val="center"/>
              <w:rPr>
                <w:lang w:eastAsia="zh-CN"/>
              </w:rPr>
            </w:pPr>
            <w:r>
              <w:rPr>
                <w:rFonts w:hint="eastAsia"/>
              </w:rPr>
              <w:t>T</w:t>
            </w:r>
          </w:p>
        </w:tc>
        <w:tc>
          <w:tcPr>
            <w:tcW w:w="1134" w:type="dxa"/>
          </w:tcPr>
          <w:p w:rsidR="00825280" w:rsidRDefault="00825280" w:rsidP="00587863">
            <w:pPr>
              <w:pStyle w:val="TAL"/>
              <w:jc w:val="center"/>
              <w:rPr>
                <w:lang w:eastAsia="zh-CN"/>
              </w:rPr>
            </w:pPr>
            <w:r>
              <w:rPr>
                <w:rFonts w:hint="eastAsia"/>
              </w:rPr>
              <w:t>T</w:t>
            </w:r>
          </w:p>
        </w:tc>
        <w:tc>
          <w:tcPr>
            <w:tcW w:w="1134" w:type="dxa"/>
          </w:tcPr>
          <w:p w:rsidR="00825280" w:rsidRDefault="00825280" w:rsidP="00587863">
            <w:pPr>
              <w:pStyle w:val="TAL"/>
              <w:jc w:val="center"/>
              <w:rPr>
                <w:lang w:eastAsia="zh-CN"/>
              </w:rPr>
            </w:pPr>
            <w:r>
              <w:rPr>
                <w:rFonts w:hint="eastAsia"/>
                <w:lang w:eastAsia="zh-CN"/>
              </w:rPr>
              <w:t>F</w:t>
            </w:r>
          </w:p>
        </w:tc>
        <w:tc>
          <w:tcPr>
            <w:tcW w:w="1385" w:type="dxa"/>
          </w:tcPr>
          <w:p w:rsidR="00825280" w:rsidRDefault="00825280" w:rsidP="00587863">
            <w:pPr>
              <w:pStyle w:val="TAL"/>
              <w:jc w:val="center"/>
              <w:rPr>
                <w:lang w:eastAsia="zh-CN"/>
              </w:rPr>
            </w:pPr>
            <w:r>
              <w:rPr>
                <w:rFonts w:hint="eastAsia"/>
                <w:lang w:eastAsia="zh-CN"/>
              </w:rPr>
              <w:t>T</w:t>
            </w:r>
          </w:p>
        </w:tc>
      </w:tr>
      <w:tr w:rsidR="00825280" w:rsidTr="00587863">
        <w:trPr>
          <w:cantSplit/>
          <w:jc w:val="center"/>
        </w:trPr>
        <w:tc>
          <w:tcPr>
            <w:tcW w:w="3936" w:type="dxa"/>
          </w:tcPr>
          <w:p w:rsidR="00825280" w:rsidRDefault="00825280" w:rsidP="00587863">
            <w:pPr>
              <w:pStyle w:val="TAL"/>
              <w:rPr>
                <w:rFonts w:ascii="Courier New" w:hAnsi="Courier New" w:cs="Courier New"/>
              </w:rPr>
            </w:pPr>
            <w:proofErr w:type="spellStart"/>
            <w:r w:rsidRPr="002B15AA">
              <w:rPr>
                <w:rFonts w:ascii="Courier New" w:hAnsi="Courier New" w:cs="Courier New"/>
                <w:bCs/>
                <w:color w:val="333333"/>
              </w:rPr>
              <w:t>arfcnDL</w:t>
            </w:r>
            <w:proofErr w:type="spellEnd"/>
          </w:p>
        </w:tc>
        <w:tc>
          <w:tcPr>
            <w:tcW w:w="992" w:type="dxa"/>
          </w:tcPr>
          <w:p w:rsidR="00825280" w:rsidRDefault="00825280" w:rsidP="00587863">
            <w:pPr>
              <w:pStyle w:val="TAL"/>
              <w:jc w:val="center"/>
            </w:pPr>
            <w:r w:rsidRPr="002B15AA">
              <w:rPr>
                <w:rFonts w:cs="Arial"/>
              </w:rPr>
              <w:t>M</w:t>
            </w:r>
          </w:p>
        </w:tc>
        <w:tc>
          <w:tcPr>
            <w:tcW w:w="1276" w:type="dxa"/>
          </w:tcPr>
          <w:p w:rsidR="00825280" w:rsidRDefault="00825280" w:rsidP="00587863">
            <w:pPr>
              <w:pStyle w:val="TAL"/>
              <w:jc w:val="center"/>
            </w:pPr>
            <w:r w:rsidRPr="002B15AA">
              <w:rPr>
                <w:rFonts w:cs="Arial"/>
                <w:lang w:eastAsia="zh-CN"/>
              </w:rPr>
              <w:t>T</w:t>
            </w:r>
          </w:p>
        </w:tc>
        <w:tc>
          <w:tcPr>
            <w:tcW w:w="1134" w:type="dxa"/>
          </w:tcPr>
          <w:p w:rsidR="00825280" w:rsidRDefault="00825280" w:rsidP="00587863">
            <w:pPr>
              <w:pStyle w:val="TAL"/>
              <w:jc w:val="center"/>
            </w:pPr>
            <w:r w:rsidRPr="002B15AA">
              <w:rPr>
                <w:rFonts w:cs="Arial"/>
                <w:bCs/>
                <w:color w:val="333333"/>
              </w:rPr>
              <w:t>T</w:t>
            </w:r>
          </w:p>
        </w:tc>
        <w:tc>
          <w:tcPr>
            <w:tcW w:w="1134" w:type="dxa"/>
          </w:tcPr>
          <w:p w:rsidR="00825280" w:rsidRDefault="00825280" w:rsidP="00587863">
            <w:pPr>
              <w:pStyle w:val="TAL"/>
              <w:jc w:val="center"/>
              <w:rPr>
                <w:lang w:eastAsia="zh-CN"/>
              </w:rPr>
            </w:pPr>
            <w:r w:rsidRPr="002B15AA">
              <w:rPr>
                <w:rFonts w:cs="Arial"/>
                <w:lang w:eastAsia="zh-CN"/>
              </w:rPr>
              <w:t>F</w:t>
            </w:r>
          </w:p>
        </w:tc>
        <w:tc>
          <w:tcPr>
            <w:tcW w:w="1385" w:type="dxa"/>
          </w:tcPr>
          <w:p w:rsidR="00825280" w:rsidRDefault="00825280" w:rsidP="00587863">
            <w:pPr>
              <w:pStyle w:val="TAL"/>
              <w:jc w:val="center"/>
              <w:rPr>
                <w:lang w:eastAsia="zh-CN"/>
              </w:rPr>
            </w:pPr>
            <w:r w:rsidRPr="002B15AA">
              <w:rPr>
                <w:rFonts w:cs="Arial"/>
                <w:lang w:eastAsia="zh-CN"/>
              </w:rPr>
              <w:t>T</w:t>
            </w:r>
          </w:p>
        </w:tc>
      </w:tr>
    </w:tbl>
    <w:p w:rsidR="00825280" w:rsidRDefault="00825280" w:rsidP="00825280">
      <w:pPr>
        <w:pStyle w:val="Heading4"/>
      </w:pPr>
      <w:bookmarkStart w:id="17" w:name="_Toc532487988"/>
      <w:r>
        <w:t>4.3.35.3</w:t>
      </w:r>
      <w:r>
        <w:tab/>
        <w:t>Attribute constraints</w:t>
      </w:r>
      <w:bookmarkEnd w:id="17"/>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5513"/>
      </w:tblGrid>
      <w:tr w:rsidR="00825280" w:rsidTr="00587863">
        <w:tc>
          <w:tcPr>
            <w:tcW w:w="2809" w:type="dxa"/>
            <w:tcBorders>
              <w:top w:val="single" w:sz="4" w:space="0" w:color="auto"/>
              <w:left w:val="single" w:sz="4" w:space="0" w:color="auto"/>
              <w:bottom w:val="single" w:sz="4" w:space="0" w:color="auto"/>
              <w:right w:val="single" w:sz="4" w:space="0" w:color="auto"/>
            </w:tcBorders>
            <w:shd w:val="clear" w:color="auto" w:fill="D9D9D9"/>
          </w:tcPr>
          <w:p w:rsidR="00825280" w:rsidRDefault="00825280" w:rsidP="00587863">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rsidR="00825280" w:rsidRDefault="00825280" w:rsidP="00587863">
            <w:pPr>
              <w:pStyle w:val="TAH"/>
            </w:pPr>
            <w:r>
              <w:t>Definition</w:t>
            </w:r>
          </w:p>
        </w:tc>
      </w:tr>
      <w:tr w:rsidR="00825280" w:rsidTr="00587863">
        <w:tc>
          <w:tcPr>
            <w:tcW w:w="2809" w:type="dxa"/>
            <w:tcBorders>
              <w:top w:val="single" w:sz="4" w:space="0" w:color="auto"/>
              <w:left w:val="single" w:sz="4" w:space="0" w:color="auto"/>
              <w:bottom w:val="single" w:sz="4" w:space="0" w:color="auto"/>
              <w:right w:val="single" w:sz="4" w:space="0" w:color="auto"/>
            </w:tcBorders>
          </w:tcPr>
          <w:p w:rsidR="00825280" w:rsidRDefault="00825280" w:rsidP="00587863">
            <w:pPr>
              <w:pStyle w:val="TAL"/>
            </w:pPr>
            <w:proofErr w:type="spellStart"/>
            <w:r>
              <w:rPr>
                <w:rFonts w:ascii="Courier New" w:hAnsi="Courier New" w:cs="Courier New"/>
              </w:rPr>
              <w:t>gNBId</w:t>
            </w:r>
            <w:proofErr w:type="spellEnd"/>
            <w:r>
              <w:t xml:space="preserve"> CM Support Qualifier</w:t>
            </w:r>
          </w:p>
        </w:tc>
        <w:tc>
          <w:tcPr>
            <w:tcW w:w="5662" w:type="dxa"/>
            <w:tcBorders>
              <w:top w:val="single" w:sz="4" w:space="0" w:color="auto"/>
              <w:left w:val="single" w:sz="4" w:space="0" w:color="auto"/>
              <w:bottom w:val="single" w:sz="4" w:space="0" w:color="auto"/>
              <w:right w:val="single" w:sz="4" w:space="0" w:color="auto"/>
            </w:tcBorders>
          </w:tcPr>
          <w:p w:rsidR="00825280" w:rsidRDefault="00825280" w:rsidP="00587863">
            <w:pPr>
              <w:pStyle w:val="TAL"/>
              <w:rPr>
                <w:lang w:eastAsia="zh-CN"/>
              </w:rPr>
            </w:pPr>
            <w:r>
              <w:t xml:space="preserve">This instance of </w:t>
            </w:r>
            <w:proofErr w:type="spellStart"/>
            <w:r>
              <w:rPr>
                <w:rFonts w:ascii="Courier New" w:hAnsi="Courier New" w:cs="Courier New"/>
              </w:rPr>
              <w:t>ExternalNRCellCU</w:t>
            </w:r>
            <w:proofErr w:type="spellEnd"/>
            <w:r>
              <w:t xml:space="preserve"> IOC is directly contained by </w:t>
            </w:r>
            <w:proofErr w:type="spellStart"/>
            <w:r>
              <w:rPr>
                <w:rFonts w:ascii="Courier New" w:hAnsi="Courier New" w:cs="Courier New"/>
              </w:rPr>
              <w:t>SubNetwork</w:t>
            </w:r>
            <w:proofErr w:type="spellEnd"/>
            <w:r>
              <w:rPr>
                <w:lang w:eastAsia="zh-CN"/>
              </w:rPr>
              <w:t>.</w:t>
            </w:r>
          </w:p>
        </w:tc>
      </w:tr>
    </w:tbl>
    <w:p w:rsidR="00825280" w:rsidRPr="002C1176" w:rsidRDefault="00825280" w:rsidP="00825280"/>
    <w:p w:rsidR="00825280" w:rsidRDefault="00825280" w:rsidP="00825280">
      <w:pPr>
        <w:pStyle w:val="Heading4"/>
      </w:pPr>
      <w:bookmarkStart w:id="18" w:name="_Toc532487989"/>
      <w:r>
        <w:rPr>
          <w:rFonts w:hint="eastAsia"/>
          <w:lang w:eastAsia="zh-CN"/>
        </w:rPr>
        <w:t>4</w:t>
      </w:r>
      <w:r>
        <w:t>.3.35.4</w:t>
      </w:r>
      <w:r>
        <w:tab/>
        <w:t>Notifications</w:t>
      </w:r>
      <w:bookmarkEnd w:id="18"/>
    </w:p>
    <w:p w:rsidR="00825280" w:rsidRPr="008B0588" w:rsidRDefault="00825280" w:rsidP="00825280">
      <w:pPr>
        <w:rPr>
          <w:lang w:eastAsia="zh-CN"/>
        </w:rPr>
      </w:pPr>
      <w:r>
        <w:t xml:space="preserve">The common notifications defined in subclause </w:t>
      </w:r>
      <w:r>
        <w:rPr>
          <w:rFonts w:hint="eastAsia"/>
          <w:lang w:eastAsia="zh-CN"/>
        </w:rPr>
        <w:t>4.5</w:t>
      </w:r>
      <w:r>
        <w:t xml:space="preserve"> are valid for this IOC, without exceptions or additions.</w:t>
      </w:r>
    </w:p>
    <w:p w:rsidR="001E41F3" w:rsidRPr="006D64D9" w:rsidRDefault="00F96A46" w:rsidP="006D64D9">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End of</w:t>
      </w:r>
      <w:r w:rsidRPr="00B775E3">
        <w:rPr>
          <w:b/>
          <w:i/>
          <w:lang w:val="en-US"/>
        </w:rPr>
        <w:t xml:space="preserve"> Change</w:t>
      </w:r>
    </w:p>
    <w:sectPr w:rsidR="001E41F3" w:rsidRPr="006D64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2D3E" w:rsidRDefault="009D2D3E">
      <w:r>
        <w:separator/>
      </w:r>
    </w:p>
  </w:endnote>
  <w:endnote w:type="continuationSeparator" w:id="0">
    <w:p w:rsidR="009D2D3E" w:rsidRDefault="009D2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2D3E" w:rsidRDefault="009D2D3E">
      <w:r>
        <w:separator/>
      </w:r>
    </w:p>
  </w:footnote>
  <w:footnote w:type="continuationSeparator" w:id="0">
    <w:p w:rsidR="009D2D3E" w:rsidRDefault="009D2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40D" w:rsidRDefault="00A344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40D" w:rsidRDefault="00A344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40D" w:rsidRDefault="00A344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40D" w:rsidRDefault="00A344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7"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6715DA7"/>
    <w:multiLevelType w:val="singleLevel"/>
    <w:tmpl w:val="0C090001"/>
    <w:lvl w:ilvl="0">
      <w:start w:val="1"/>
      <w:numFmt w:val="bullet"/>
      <w:lvlText w:val=""/>
      <w:lvlJc w:val="left"/>
      <w:pPr>
        <w:tabs>
          <w:tab w:val="num" w:pos="360"/>
        </w:tabs>
        <w:ind w:left="360" w:hanging="360"/>
      </w:pPr>
      <w:rPr>
        <w:rFonts w:ascii="Tahoma" w:hAnsi="Tahoma" w:hint="default"/>
      </w:rPr>
    </w:lvl>
  </w:abstractNum>
  <w:abstractNum w:abstractNumId="12"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3"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4"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15"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12"/>
  </w:num>
  <w:num w:numId="6">
    <w:abstractNumId w:val="11"/>
  </w:num>
  <w:num w:numId="7">
    <w:abstractNumId w:val="18"/>
  </w:num>
  <w:num w:numId="8">
    <w:abstractNumId w:val="3"/>
  </w:num>
  <w:num w:numId="9">
    <w:abstractNumId w:val="6"/>
  </w:num>
  <w:num w:numId="10">
    <w:abstractNumId w:val="5"/>
  </w:num>
  <w:num w:numId="11">
    <w:abstractNumId w:val="17"/>
  </w:num>
  <w:num w:numId="12">
    <w:abstractNumId w:val="7"/>
  </w:num>
  <w:num w:numId="13">
    <w:abstractNumId w:val="14"/>
  </w:num>
  <w:num w:numId="14">
    <w:abstractNumId w:val="8"/>
  </w:num>
  <w:num w:numId="15">
    <w:abstractNumId w:val="19"/>
  </w:num>
  <w:num w:numId="16">
    <w:abstractNumId w:val="4"/>
  </w:num>
  <w:num w:numId="17">
    <w:abstractNumId w:val="10"/>
  </w:num>
  <w:num w:numId="18">
    <w:abstractNumId w:val="16"/>
  </w:num>
  <w:num w:numId="19">
    <w:abstractNumId w:val="15"/>
  </w:num>
  <w:num w:numId="20">
    <w:abstractNumId w:val="9"/>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in Tse">
    <w15:presenceInfo w15:providerId="AD" w15:userId="S-1-5-21-1538607324-3213881460-940295383-296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5E4"/>
    <w:rsid w:val="000951AA"/>
    <w:rsid w:val="000A6394"/>
    <w:rsid w:val="000B7FED"/>
    <w:rsid w:val="000C038A"/>
    <w:rsid w:val="000C6598"/>
    <w:rsid w:val="000E7E59"/>
    <w:rsid w:val="00111FD7"/>
    <w:rsid w:val="00145D43"/>
    <w:rsid w:val="00192C46"/>
    <w:rsid w:val="001A08B3"/>
    <w:rsid w:val="001A43FF"/>
    <w:rsid w:val="001A7B60"/>
    <w:rsid w:val="001B2876"/>
    <w:rsid w:val="001B52F0"/>
    <w:rsid w:val="001B7A65"/>
    <w:rsid w:val="001E0EE1"/>
    <w:rsid w:val="001E41F3"/>
    <w:rsid w:val="00226788"/>
    <w:rsid w:val="0026004D"/>
    <w:rsid w:val="002640DD"/>
    <w:rsid w:val="00275D12"/>
    <w:rsid w:val="00284FEB"/>
    <w:rsid w:val="002860C4"/>
    <w:rsid w:val="002B5741"/>
    <w:rsid w:val="00301837"/>
    <w:rsid w:val="00305409"/>
    <w:rsid w:val="00345D8B"/>
    <w:rsid w:val="003609EF"/>
    <w:rsid w:val="0036231A"/>
    <w:rsid w:val="00374DD4"/>
    <w:rsid w:val="00381656"/>
    <w:rsid w:val="00394123"/>
    <w:rsid w:val="003E1A36"/>
    <w:rsid w:val="00410371"/>
    <w:rsid w:val="004242F1"/>
    <w:rsid w:val="004433AD"/>
    <w:rsid w:val="00482204"/>
    <w:rsid w:val="004B75B7"/>
    <w:rsid w:val="0051580D"/>
    <w:rsid w:val="00525A84"/>
    <w:rsid w:val="00547111"/>
    <w:rsid w:val="00591DEF"/>
    <w:rsid w:val="00592D74"/>
    <w:rsid w:val="005A698C"/>
    <w:rsid w:val="005B707E"/>
    <w:rsid w:val="005E2C44"/>
    <w:rsid w:val="00621188"/>
    <w:rsid w:val="0062394D"/>
    <w:rsid w:val="006257ED"/>
    <w:rsid w:val="00695808"/>
    <w:rsid w:val="006B46FB"/>
    <w:rsid w:val="006D64D9"/>
    <w:rsid w:val="006E21FB"/>
    <w:rsid w:val="00792342"/>
    <w:rsid w:val="007977A8"/>
    <w:rsid w:val="007B512A"/>
    <w:rsid w:val="007C2097"/>
    <w:rsid w:val="007D6A07"/>
    <w:rsid w:val="007F7259"/>
    <w:rsid w:val="008040A8"/>
    <w:rsid w:val="00825280"/>
    <w:rsid w:val="008279FA"/>
    <w:rsid w:val="00832867"/>
    <w:rsid w:val="008626E7"/>
    <w:rsid w:val="00870EE7"/>
    <w:rsid w:val="008A45A6"/>
    <w:rsid w:val="008B0807"/>
    <w:rsid w:val="008F686C"/>
    <w:rsid w:val="0090453F"/>
    <w:rsid w:val="009148DE"/>
    <w:rsid w:val="009777D9"/>
    <w:rsid w:val="00991B88"/>
    <w:rsid w:val="009A5753"/>
    <w:rsid w:val="009A579D"/>
    <w:rsid w:val="009D2D3E"/>
    <w:rsid w:val="009E3297"/>
    <w:rsid w:val="009F734F"/>
    <w:rsid w:val="00A142F3"/>
    <w:rsid w:val="00A246B6"/>
    <w:rsid w:val="00A3440D"/>
    <w:rsid w:val="00A47E70"/>
    <w:rsid w:val="00A50CF0"/>
    <w:rsid w:val="00A7671C"/>
    <w:rsid w:val="00AA2CBC"/>
    <w:rsid w:val="00AC5820"/>
    <w:rsid w:val="00AC70AE"/>
    <w:rsid w:val="00AD1CD8"/>
    <w:rsid w:val="00B258BB"/>
    <w:rsid w:val="00B67B97"/>
    <w:rsid w:val="00B968C8"/>
    <w:rsid w:val="00BA3EC5"/>
    <w:rsid w:val="00BA51D9"/>
    <w:rsid w:val="00BB5DFC"/>
    <w:rsid w:val="00BD1C48"/>
    <w:rsid w:val="00BD279D"/>
    <w:rsid w:val="00BD6BB8"/>
    <w:rsid w:val="00C26E6E"/>
    <w:rsid w:val="00C66BA2"/>
    <w:rsid w:val="00C66D18"/>
    <w:rsid w:val="00C95985"/>
    <w:rsid w:val="00CA4E18"/>
    <w:rsid w:val="00CB0895"/>
    <w:rsid w:val="00CC5026"/>
    <w:rsid w:val="00CC68D0"/>
    <w:rsid w:val="00CF54C8"/>
    <w:rsid w:val="00D03F9A"/>
    <w:rsid w:val="00D06D51"/>
    <w:rsid w:val="00D24991"/>
    <w:rsid w:val="00D50255"/>
    <w:rsid w:val="00D8706D"/>
    <w:rsid w:val="00DE34CF"/>
    <w:rsid w:val="00E13F3D"/>
    <w:rsid w:val="00E15989"/>
    <w:rsid w:val="00E34898"/>
    <w:rsid w:val="00E40FBE"/>
    <w:rsid w:val="00EB09B7"/>
    <w:rsid w:val="00EB221D"/>
    <w:rsid w:val="00EE7D7C"/>
    <w:rsid w:val="00EF6986"/>
    <w:rsid w:val="00F25D98"/>
    <w:rsid w:val="00F300FB"/>
    <w:rsid w:val="00F35D22"/>
    <w:rsid w:val="00F96A46"/>
    <w:rsid w:val="00FA6FF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402D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81656"/>
    <w:rPr>
      <w:rFonts w:ascii="Arial" w:hAnsi="Arial"/>
      <w:sz w:val="18"/>
      <w:lang w:val="en-GB" w:eastAsia="en-US"/>
    </w:rPr>
  </w:style>
  <w:style w:type="paragraph" w:styleId="NormalWeb">
    <w:name w:val="Normal (Web)"/>
    <w:basedOn w:val="Normal"/>
    <w:unhideWhenUsed/>
    <w:rsid w:val="00381656"/>
    <w:pPr>
      <w:spacing w:before="100" w:beforeAutospacing="1" w:after="100" w:afterAutospacing="1"/>
    </w:pPr>
    <w:rPr>
      <w:sz w:val="24"/>
      <w:szCs w:val="24"/>
      <w:lang w:val="en-IE" w:eastAsia="en-IE"/>
    </w:rPr>
  </w:style>
  <w:style w:type="character" w:customStyle="1" w:styleId="TAHChar">
    <w:name w:val="TAH Char"/>
    <w:link w:val="TAH"/>
    <w:rsid w:val="00381656"/>
    <w:rPr>
      <w:rFonts w:ascii="Arial" w:hAnsi="Arial"/>
      <w:b/>
      <w:sz w:val="18"/>
      <w:lang w:val="en-GB" w:eastAsia="en-US"/>
    </w:rPr>
  </w:style>
  <w:style w:type="character" w:customStyle="1" w:styleId="THChar">
    <w:name w:val="TH Char"/>
    <w:link w:val="TH"/>
    <w:rsid w:val="00381656"/>
    <w:rPr>
      <w:rFonts w:ascii="Arial" w:hAnsi="Arial"/>
      <w:b/>
      <w:lang w:val="en-GB" w:eastAsia="en-US"/>
    </w:rPr>
  </w:style>
  <w:style w:type="character" w:customStyle="1" w:styleId="NOChar">
    <w:name w:val="NO Char"/>
    <w:link w:val="NO"/>
    <w:locked/>
    <w:rsid w:val="00381656"/>
    <w:rPr>
      <w:rFonts w:ascii="Times New Roman" w:hAnsi="Times New Roman"/>
      <w:lang w:val="en-GB" w:eastAsia="en-US"/>
    </w:rPr>
  </w:style>
  <w:style w:type="character" w:customStyle="1" w:styleId="CommentTextChar">
    <w:name w:val="Comment Text Char"/>
    <w:link w:val="CommentText"/>
    <w:qFormat/>
    <w:locked/>
    <w:rsid w:val="00381656"/>
    <w:rPr>
      <w:rFonts w:ascii="Times New Roman" w:hAnsi="Times New Roman"/>
      <w:lang w:val="en-GB" w:eastAsia="en-US"/>
    </w:rPr>
  </w:style>
  <w:style w:type="character" w:customStyle="1" w:styleId="B1Char">
    <w:name w:val="B1 Char"/>
    <w:link w:val="B1"/>
    <w:rsid w:val="00381656"/>
    <w:rPr>
      <w:rFonts w:ascii="Times New Roman" w:hAnsi="Times New Roman"/>
      <w:lang w:val="en-GB" w:eastAsia="en-US"/>
    </w:rPr>
  </w:style>
  <w:style w:type="character" w:customStyle="1" w:styleId="EditorsNoteChar">
    <w:name w:val="Editor's Note Char"/>
    <w:link w:val="EditorsNote"/>
    <w:rsid w:val="00381656"/>
    <w:rPr>
      <w:rFonts w:ascii="Times New Roman" w:hAnsi="Times New Roman"/>
      <w:color w:val="FF0000"/>
      <w:lang w:val="en-GB" w:eastAsia="en-US"/>
    </w:rPr>
  </w:style>
  <w:style w:type="character" w:customStyle="1" w:styleId="TAHCar">
    <w:name w:val="TAH Car"/>
    <w:rsid w:val="00381656"/>
    <w:rPr>
      <w:rFonts w:ascii="Arial" w:hAnsi="Arial"/>
      <w:b/>
      <w:sz w:val="18"/>
      <w:lang w:val="en-GB"/>
    </w:rPr>
  </w:style>
  <w:style w:type="paragraph" w:customStyle="1" w:styleId="a">
    <w:name w:val="表格文本"/>
    <w:basedOn w:val="Normal"/>
    <w:autoRedefine/>
    <w:rsid w:val="00381656"/>
    <w:pPr>
      <w:widowControl w:val="0"/>
      <w:tabs>
        <w:tab w:val="decimal" w:pos="0"/>
      </w:tabs>
      <w:autoSpaceDE w:val="0"/>
      <w:autoSpaceDN w:val="0"/>
      <w:adjustRightInd w:val="0"/>
      <w:spacing w:after="0" w:line="0" w:lineRule="atLeast"/>
    </w:pPr>
    <w:rPr>
      <w:rFonts w:ascii="Arial" w:eastAsia="SimSun" w:hAnsi="Arial"/>
      <w:sz w:val="16"/>
      <w:szCs w:val="16"/>
      <w:lang w:eastAsia="zh-CN"/>
    </w:rPr>
  </w:style>
  <w:style w:type="character" w:customStyle="1" w:styleId="normaltextrun1">
    <w:name w:val="normaltextrun1"/>
    <w:rsid w:val="00381656"/>
  </w:style>
  <w:style w:type="character" w:customStyle="1" w:styleId="spellingerror">
    <w:name w:val="spellingerror"/>
    <w:rsid w:val="00381656"/>
  </w:style>
  <w:style w:type="character" w:customStyle="1" w:styleId="eop">
    <w:name w:val="eop"/>
    <w:rsid w:val="00381656"/>
  </w:style>
  <w:style w:type="paragraph" w:customStyle="1" w:styleId="paragraph">
    <w:name w:val="paragraph"/>
    <w:basedOn w:val="Normal"/>
    <w:rsid w:val="00381656"/>
    <w:pPr>
      <w:spacing w:after="0"/>
    </w:pPr>
    <w:rPr>
      <w:sz w:val="24"/>
      <w:szCs w:val="24"/>
      <w:lang w:val="en-US"/>
    </w:rPr>
  </w:style>
  <w:style w:type="character" w:customStyle="1" w:styleId="desc">
    <w:name w:val="desc"/>
    <w:rsid w:val="00381656"/>
  </w:style>
  <w:style w:type="table" w:styleId="TableGrid">
    <w:name w:val="Table Grid"/>
    <w:basedOn w:val="TableNormal"/>
    <w:rsid w:val="0038165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381656"/>
    <w:pPr>
      <w:pBdr>
        <w:top w:val="single" w:sz="12" w:space="0" w:color="auto"/>
      </w:pBdr>
      <w:spacing w:before="360" w:after="240"/>
    </w:pPr>
    <w:rPr>
      <w:rFonts w:eastAsia="SimSun"/>
      <w:b/>
      <w:i/>
      <w:sz w:val="26"/>
    </w:rPr>
  </w:style>
  <w:style w:type="paragraph" w:customStyle="1" w:styleId="INDENT1">
    <w:name w:val="INDENT1"/>
    <w:basedOn w:val="Normal"/>
    <w:rsid w:val="00381656"/>
    <w:pPr>
      <w:ind w:left="851"/>
    </w:pPr>
    <w:rPr>
      <w:rFonts w:eastAsia="SimSun"/>
    </w:rPr>
  </w:style>
  <w:style w:type="paragraph" w:customStyle="1" w:styleId="INDENT2">
    <w:name w:val="INDENT2"/>
    <w:basedOn w:val="Normal"/>
    <w:rsid w:val="00381656"/>
    <w:pPr>
      <w:ind w:left="1135" w:hanging="284"/>
    </w:pPr>
    <w:rPr>
      <w:rFonts w:eastAsia="SimSun"/>
    </w:rPr>
  </w:style>
  <w:style w:type="paragraph" w:customStyle="1" w:styleId="INDENT3">
    <w:name w:val="INDENT3"/>
    <w:basedOn w:val="Normal"/>
    <w:rsid w:val="00381656"/>
    <w:pPr>
      <w:ind w:left="1701" w:hanging="567"/>
    </w:pPr>
    <w:rPr>
      <w:rFonts w:eastAsia="SimSun"/>
    </w:rPr>
  </w:style>
  <w:style w:type="paragraph" w:customStyle="1" w:styleId="FigureTitle">
    <w:name w:val="Figure_Title"/>
    <w:basedOn w:val="Normal"/>
    <w:next w:val="Normal"/>
    <w:rsid w:val="0038165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81656"/>
    <w:pPr>
      <w:keepNext/>
      <w:keepLines/>
    </w:pPr>
    <w:rPr>
      <w:rFonts w:eastAsia="SimSun"/>
      <w:b/>
    </w:rPr>
  </w:style>
  <w:style w:type="paragraph" w:customStyle="1" w:styleId="enumlev2">
    <w:name w:val="enumlev2"/>
    <w:basedOn w:val="Normal"/>
    <w:rsid w:val="0038165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81656"/>
    <w:pPr>
      <w:keepNext/>
      <w:keepLines/>
      <w:spacing w:before="240"/>
      <w:ind w:left="1418"/>
    </w:pPr>
    <w:rPr>
      <w:rFonts w:ascii="Arial" w:eastAsia="SimSun" w:hAnsi="Arial"/>
      <w:b/>
      <w:sz w:val="36"/>
      <w:lang w:val="en-US"/>
    </w:rPr>
  </w:style>
  <w:style w:type="paragraph" w:styleId="Caption">
    <w:name w:val="caption"/>
    <w:basedOn w:val="Normal"/>
    <w:next w:val="Normal"/>
    <w:qFormat/>
    <w:rsid w:val="00381656"/>
    <w:pPr>
      <w:spacing w:before="120" w:after="120"/>
    </w:pPr>
    <w:rPr>
      <w:rFonts w:eastAsia="SimSun"/>
      <w:b/>
    </w:rPr>
  </w:style>
  <w:style w:type="paragraph" w:styleId="PlainText">
    <w:name w:val="Plain Text"/>
    <w:basedOn w:val="Normal"/>
    <w:link w:val="PlainTextChar"/>
    <w:rsid w:val="00381656"/>
    <w:rPr>
      <w:rFonts w:ascii="Courier New" w:eastAsia="SimSun" w:hAnsi="Courier New"/>
      <w:lang w:val="nb-NO"/>
    </w:rPr>
  </w:style>
  <w:style w:type="character" w:customStyle="1" w:styleId="PlainTextChar">
    <w:name w:val="Plain Text Char"/>
    <w:basedOn w:val="DefaultParagraphFont"/>
    <w:link w:val="PlainText"/>
    <w:rsid w:val="00381656"/>
    <w:rPr>
      <w:rFonts w:ascii="Courier New" w:eastAsia="SimSun" w:hAnsi="Courier New"/>
      <w:lang w:val="nb-NO" w:eastAsia="en-US"/>
    </w:rPr>
  </w:style>
  <w:style w:type="paragraph" w:customStyle="1" w:styleId="TAJ">
    <w:name w:val="TAJ"/>
    <w:basedOn w:val="TH"/>
    <w:rsid w:val="00381656"/>
    <w:rPr>
      <w:rFonts w:eastAsia="SimSun"/>
    </w:rPr>
  </w:style>
  <w:style w:type="paragraph" w:styleId="BodyText">
    <w:name w:val="Body Text"/>
    <w:basedOn w:val="Normal"/>
    <w:link w:val="BodyTextChar"/>
    <w:rsid w:val="00381656"/>
    <w:rPr>
      <w:rFonts w:eastAsia="SimSun"/>
    </w:rPr>
  </w:style>
  <w:style w:type="character" w:customStyle="1" w:styleId="BodyTextChar">
    <w:name w:val="Body Text Char"/>
    <w:basedOn w:val="DefaultParagraphFont"/>
    <w:link w:val="BodyText"/>
    <w:rsid w:val="00381656"/>
    <w:rPr>
      <w:rFonts w:ascii="Times New Roman" w:eastAsia="SimSun" w:hAnsi="Times New Roman"/>
      <w:lang w:val="en-GB" w:eastAsia="en-US"/>
    </w:rPr>
  </w:style>
  <w:style w:type="paragraph" w:customStyle="1" w:styleId="Guidance">
    <w:name w:val="Guidance"/>
    <w:basedOn w:val="Normal"/>
    <w:rsid w:val="00381656"/>
    <w:rPr>
      <w:rFonts w:eastAsia="SimSun"/>
      <w:i/>
      <w:color w:val="0000FF"/>
    </w:rPr>
  </w:style>
  <w:style w:type="paragraph" w:customStyle="1" w:styleId="Frontcover">
    <w:name w:val="Front_cover"/>
    <w:rsid w:val="00381656"/>
    <w:rPr>
      <w:rFonts w:ascii="Arial" w:eastAsia="SimSun" w:hAnsi="Arial"/>
      <w:lang w:val="en-GB" w:eastAsia="en-US"/>
    </w:rPr>
  </w:style>
  <w:style w:type="paragraph" w:styleId="BodyTextIndent">
    <w:name w:val="Body Text Indent"/>
    <w:basedOn w:val="Normal"/>
    <w:link w:val="BodyTextIndentChar"/>
    <w:rsid w:val="00381656"/>
    <w:pPr>
      <w:widowControl w:val="0"/>
      <w:spacing w:after="0"/>
      <w:ind w:left="-142"/>
    </w:pPr>
    <w:rPr>
      <w:rFonts w:eastAsia="SimSun"/>
      <w:sz w:val="22"/>
    </w:rPr>
  </w:style>
  <w:style w:type="character" w:customStyle="1" w:styleId="BodyTextIndentChar">
    <w:name w:val="Body Text Indent Char"/>
    <w:basedOn w:val="DefaultParagraphFont"/>
    <w:link w:val="BodyTextIndent"/>
    <w:rsid w:val="00381656"/>
    <w:rPr>
      <w:rFonts w:ascii="Times New Roman" w:eastAsia="SimSun" w:hAnsi="Times New Roman"/>
      <w:sz w:val="22"/>
      <w:lang w:val="en-GB" w:eastAsia="en-US"/>
    </w:rPr>
  </w:style>
  <w:style w:type="paragraph" w:customStyle="1" w:styleId="Absatz1">
    <w:name w:val="Absatz1"/>
    <w:basedOn w:val="Normal"/>
    <w:autoRedefine/>
    <w:rsid w:val="00381656"/>
    <w:pPr>
      <w:keepLines/>
      <w:numPr>
        <w:numId w:val="10"/>
      </w:numPr>
      <w:spacing w:after="0"/>
      <w:jc w:val="both"/>
    </w:pPr>
    <w:rPr>
      <w:rFonts w:ascii="Arial" w:eastAsia="SimSun" w:hAnsi="Arial"/>
      <w:lang w:eastAsia="de-DE"/>
    </w:rPr>
  </w:style>
  <w:style w:type="paragraph" w:styleId="ListNumber3">
    <w:name w:val="List Number 3"/>
    <w:basedOn w:val="Normal"/>
    <w:rsid w:val="00381656"/>
    <w:pPr>
      <w:numPr>
        <w:numId w:val="1"/>
      </w:numPr>
      <w:spacing w:after="0"/>
      <w:jc w:val="both"/>
    </w:pPr>
    <w:rPr>
      <w:rFonts w:ascii="Arial" w:eastAsia="SimSun" w:hAnsi="Arial"/>
      <w:lang w:eastAsia="de-DE"/>
    </w:rPr>
  </w:style>
  <w:style w:type="paragraph" w:styleId="ListNumber4">
    <w:name w:val="List Number 4"/>
    <w:basedOn w:val="Normal"/>
    <w:rsid w:val="00381656"/>
    <w:pPr>
      <w:numPr>
        <w:numId w:val="2"/>
      </w:numPr>
      <w:spacing w:after="0"/>
      <w:jc w:val="both"/>
    </w:pPr>
    <w:rPr>
      <w:rFonts w:ascii="Arial" w:eastAsia="SimSun" w:hAnsi="Arial"/>
      <w:lang w:eastAsia="de-DE"/>
    </w:rPr>
  </w:style>
  <w:style w:type="paragraph" w:styleId="ListNumber5">
    <w:name w:val="List Number 5"/>
    <w:basedOn w:val="Normal"/>
    <w:rsid w:val="00381656"/>
    <w:pPr>
      <w:numPr>
        <w:numId w:val="3"/>
      </w:numPr>
      <w:spacing w:after="0"/>
      <w:jc w:val="both"/>
    </w:pPr>
    <w:rPr>
      <w:rFonts w:ascii="Arial" w:eastAsia="SimSun" w:hAnsi="Arial"/>
      <w:lang w:eastAsia="de-DE"/>
    </w:rPr>
  </w:style>
  <w:style w:type="paragraph" w:customStyle="1" w:styleId="code">
    <w:name w:val="code"/>
    <w:basedOn w:val="Normal"/>
    <w:rsid w:val="00381656"/>
    <w:pPr>
      <w:spacing w:after="0"/>
    </w:pPr>
    <w:rPr>
      <w:rFonts w:ascii="Courier New" w:eastAsia="SimSun" w:hAnsi="Courier New"/>
      <w:noProof/>
      <w:sz w:val="22"/>
      <w:lang w:eastAsia="de-DE"/>
    </w:rPr>
  </w:style>
  <w:style w:type="paragraph" w:customStyle="1" w:styleId="TableTitle">
    <w:name w:val="Table_Title"/>
    <w:basedOn w:val="Table"/>
    <w:next w:val="TableText"/>
    <w:rsid w:val="00381656"/>
    <w:pPr>
      <w:spacing w:before="0"/>
    </w:pPr>
    <w:rPr>
      <w:b/>
    </w:rPr>
  </w:style>
  <w:style w:type="paragraph" w:customStyle="1" w:styleId="Table">
    <w:name w:val="Table_#"/>
    <w:basedOn w:val="Normal"/>
    <w:next w:val="TableTitle"/>
    <w:rsid w:val="00381656"/>
    <w:pPr>
      <w:keepNext/>
      <w:tabs>
        <w:tab w:val="left" w:pos="794"/>
        <w:tab w:val="left" w:pos="1191"/>
        <w:tab w:val="left" w:pos="1588"/>
        <w:tab w:val="left" w:pos="1985"/>
      </w:tabs>
      <w:spacing w:before="567" w:after="113"/>
      <w:jc w:val="center"/>
    </w:pPr>
    <w:rPr>
      <w:rFonts w:ascii="Times" w:eastAsia="SimSun" w:hAnsi="Times"/>
      <w:sz w:val="18"/>
      <w:lang w:eastAsia="de-DE"/>
    </w:rPr>
  </w:style>
  <w:style w:type="paragraph" w:customStyle="1" w:styleId="TableText">
    <w:name w:val="Table_Text"/>
    <w:basedOn w:val="Normal"/>
    <w:rsid w:val="00381656"/>
    <w:pPr>
      <w:keepNext/>
      <w:tabs>
        <w:tab w:val="left" w:pos="794"/>
        <w:tab w:val="left" w:pos="1191"/>
        <w:tab w:val="left" w:pos="1588"/>
        <w:tab w:val="left" w:pos="1985"/>
      </w:tabs>
      <w:spacing w:before="142" w:after="142"/>
    </w:pPr>
    <w:rPr>
      <w:rFonts w:ascii="Times" w:eastAsia="SimSun" w:hAnsi="Times"/>
      <w:sz w:val="18"/>
      <w:lang w:eastAsia="de-DE"/>
    </w:rPr>
  </w:style>
  <w:style w:type="paragraph" w:customStyle="1" w:styleId="TableFin">
    <w:name w:val="Table_Fin"/>
    <w:basedOn w:val="Normal"/>
    <w:next w:val="Normal"/>
    <w:rsid w:val="00381656"/>
    <w:pPr>
      <w:spacing w:before="284" w:after="0"/>
      <w:jc w:val="both"/>
    </w:pPr>
    <w:rPr>
      <w:rFonts w:ascii="Times" w:eastAsia="SimSun" w:hAnsi="Times"/>
      <w:lang w:eastAsia="de-DE"/>
    </w:rPr>
  </w:style>
  <w:style w:type="paragraph" w:customStyle="1" w:styleId="Lista2">
    <w:name w:val="Lista 2"/>
    <w:basedOn w:val="Normal"/>
    <w:rsid w:val="00381656"/>
    <w:pPr>
      <w:numPr>
        <w:ilvl w:val="1"/>
        <w:numId w:val="4"/>
      </w:numPr>
      <w:tabs>
        <w:tab w:val="left" w:pos="2058"/>
      </w:tabs>
      <w:overflowPunct w:val="0"/>
      <w:autoSpaceDE w:val="0"/>
      <w:autoSpaceDN w:val="0"/>
      <w:adjustRightInd w:val="0"/>
      <w:spacing w:after="120"/>
      <w:textAlignment w:val="baseline"/>
    </w:pPr>
    <w:rPr>
      <w:rFonts w:eastAsia="SimSun"/>
      <w:sz w:val="24"/>
    </w:rPr>
  </w:style>
  <w:style w:type="paragraph" w:customStyle="1" w:styleId="Figure">
    <w:name w:val="Figure_#"/>
    <w:basedOn w:val="Normal"/>
    <w:next w:val="Normal"/>
    <w:rsid w:val="00381656"/>
    <w:pPr>
      <w:keepNext/>
      <w:spacing w:before="567" w:after="113"/>
      <w:jc w:val="center"/>
    </w:pPr>
    <w:rPr>
      <w:rFonts w:eastAsia="SimSun"/>
      <w:lang w:val="en-US"/>
    </w:rPr>
  </w:style>
  <w:style w:type="paragraph" w:customStyle="1" w:styleId="List1">
    <w:name w:val="List 1"/>
    <w:basedOn w:val="Normal"/>
    <w:rsid w:val="00381656"/>
    <w:pPr>
      <w:numPr>
        <w:numId w:val="5"/>
      </w:numPr>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381656"/>
    <w:pPr>
      <w:tabs>
        <w:tab w:val="num" w:pos="360"/>
        <w:tab w:val="left" w:pos="2041"/>
      </w:tabs>
      <w:overflowPunct w:val="0"/>
      <w:autoSpaceDE w:val="0"/>
      <w:autoSpaceDN w:val="0"/>
      <w:adjustRightInd w:val="0"/>
      <w:spacing w:after="120"/>
      <w:ind w:left="360" w:hanging="360"/>
      <w:textAlignment w:val="baseline"/>
    </w:pPr>
    <w:rPr>
      <w:rFonts w:eastAsia="SimSun"/>
      <w:sz w:val="24"/>
    </w:rPr>
  </w:style>
  <w:style w:type="paragraph" w:customStyle="1" w:styleId="List21">
    <w:name w:val="List 2.1"/>
    <w:basedOn w:val="List11"/>
    <w:rsid w:val="00381656"/>
    <w:pPr>
      <w:numPr>
        <w:ilvl w:val="1"/>
      </w:numPr>
      <w:tabs>
        <w:tab w:val="clear" w:pos="2041"/>
        <w:tab w:val="num" w:pos="360"/>
        <w:tab w:val="num" w:pos="2608"/>
      </w:tabs>
      <w:ind w:left="2608" w:hanging="567"/>
    </w:pPr>
  </w:style>
  <w:style w:type="paragraph" w:customStyle="1" w:styleId="List31">
    <w:name w:val="List 3.1"/>
    <w:basedOn w:val="List21"/>
    <w:rsid w:val="00381656"/>
    <w:pPr>
      <w:numPr>
        <w:ilvl w:val="2"/>
      </w:numPr>
      <w:tabs>
        <w:tab w:val="num" w:pos="360"/>
        <w:tab w:val="left" w:pos="3175"/>
      </w:tabs>
      <w:ind w:left="2608" w:hanging="794"/>
    </w:pPr>
  </w:style>
  <w:style w:type="paragraph" w:customStyle="1" w:styleId="List41">
    <w:name w:val="List 4.1"/>
    <w:basedOn w:val="List31"/>
    <w:rsid w:val="00381656"/>
    <w:pPr>
      <w:numPr>
        <w:ilvl w:val="3"/>
      </w:numPr>
      <w:tabs>
        <w:tab w:val="num" w:pos="360"/>
        <w:tab w:val="left" w:pos="3742"/>
      </w:tabs>
      <w:ind w:left="3743" w:hanging="1021"/>
    </w:pPr>
  </w:style>
  <w:style w:type="paragraph" w:customStyle="1" w:styleId="List51">
    <w:name w:val="List 5.1"/>
    <w:basedOn w:val="List41"/>
    <w:rsid w:val="00381656"/>
    <w:pPr>
      <w:numPr>
        <w:ilvl w:val="4"/>
      </w:numPr>
      <w:tabs>
        <w:tab w:val="clear" w:pos="3175"/>
        <w:tab w:val="clear" w:pos="3742"/>
        <w:tab w:val="num" w:pos="360"/>
        <w:tab w:val="left" w:pos="4253"/>
      </w:tabs>
      <w:ind w:left="4253" w:hanging="1191"/>
    </w:pPr>
  </w:style>
  <w:style w:type="paragraph" w:customStyle="1" w:styleId="cpde">
    <w:name w:val="cpde"/>
    <w:basedOn w:val="Normal"/>
    <w:rsid w:val="00381656"/>
    <w:pPr>
      <w:numPr>
        <w:numId w:val="7"/>
      </w:numPr>
      <w:overflowPunct w:val="0"/>
      <w:autoSpaceDE w:val="0"/>
      <w:autoSpaceDN w:val="0"/>
      <w:adjustRightInd w:val="0"/>
      <w:spacing w:before="120" w:after="0"/>
      <w:textAlignment w:val="baseline"/>
    </w:pPr>
    <w:rPr>
      <w:rFonts w:ascii="Helvetica" w:eastAsia="SimSun" w:hAnsi="Helvetica"/>
      <w:lang w:val="en-US"/>
    </w:rPr>
  </w:style>
  <w:style w:type="paragraph" w:styleId="TableofFigures">
    <w:name w:val="table of figures"/>
    <w:basedOn w:val="Normal"/>
    <w:next w:val="Normal"/>
    <w:rsid w:val="00381656"/>
    <w:pPr>
      <w:tabs>
        <w:tab w:val="right" w:pos="8626"/>
      </w:tabs>
      <w:overflowPunct w:val="0"/>
      <w:autoSpaceDE w:val="0"/>
      <w:autoSpaceDN w:val="0"/>
      <w:adjustRightInd w:val="0"/>
      <w:spacing w:before="120" w:after="0"/>
      <w:ind w:left="400" w:hanging="400"/>
      <w:textAlignment w:val="baseline"/>
    </w:pPr>
    <w:rPr>
      <w:rFonts w:ascii="Helvetica" w:eastAsia="SimSun" w:hAnsi="Helvetica"/>
      <w:lang w:val="en-US"/>
    </w:rPr>
  </w:style>
  <w:style w:type="paragraph" w:customStyle="1" w:styleId="GDMOindent">
    <w:name w:val="GDMO indent"/>
    <w:basedOn w:val="ASN1Cont"/>
    <w:rsid w:val="0038165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81656"/>
    <w:pPr>
      <w:tabs>
        <w:tab w:val="clear" w:pos="794"/>
        <w:tab w:val="clear" w:pos="1191"/>
        <w:tab w:val="clear" w:pos="1588"/>
        <w:tab w:val="clear" w:pos="1985"/>
      </w:tabs>
      <w:spacing w:before="0"/>
      <w:jc w:val="left"/>
    </w:pPr>
  </w:style>
  <w:style w:type="paragraph" w:customStyle="1" w:styleId="ASN1">
    <w:name w:val="ASN.1"/>
    <w:basedOn w:val="Normal"/>
    <w:next w:val="ASN1Cont0"/>
    <w:rsid w:val="0038165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381656"/>
    <w:pPr>
      <w:spacing w:before="0"/>
      <w:jc w:val="left"/>
    </w:pPr>
  </w:style>
  <w:style w:type="paragraph" w:styleId="BodyTextIndent3">
    <w:name w:val="Body Text Indent 3"/>
    <w:basedOn w:val="Normal"/>
    <w:link w:val="BodyTextIndent3Char"/>
    <w:rsid w:val="00381656"/>
    <w:pPr>
      <w:overflowPunct w:val="0"/>
      <w:autoSpaceDE w:val="0"/>
      <w:autoSpaceDN w:val="0"/>
      <w:adjustRightInd w:val="0"/>
      <w:spacing w:before="120" w:after="0"/>
      <w:ind w:left="360"/>
      <w:textAlignment w:val="baseline"/>
    </w:pPr>
    <w:rPr>
      <w:rFonts w:ascii="Helvetica" w:eastAsia="SimSun" w:hAnsi="Helvetica"/>
      <w:lang w:val="en-US"/>
    </w:rPr>
  </w:style>
  <w:style w:type="character" w:customStyle="1" w:styleId="BodyTextIndent3Char">
    <w:name w:val="Body Text Indent 3 Char"/>
    <w:basedOn w:val="DefaultParagraphFont"/>
    <w:link w:val="BodyTextIndent3"/>
    <w:rsid w:val="00381656"/>
    <w:rPr>
      <w:rFonts w:ascii="Helvetica" w:eastAsia="SimSun" w:hAnsi="Helvetica"/>
      <w:lang w:val="en-US" w:eastAsia="en-US"/>
    </w:rPr>
  </w:style>
  <w:style w:type="paragraph" w:styleId="BodyText3">
    <w:name w:val="Body Text 3"/>
    <w:basedOn w:val="Normal"/>
    <w:link w:val="BodyText3Char"/>
    <w:rsid w:val="00381656"/>
    <w:pPr>
      <w:overflowPunct w:val="0"/>
      <w:autoSpaceDE w:val="0"/>
      <w:autoSpaceDN w:val="0"/>
      <w:adjustRightInd w:val="0"/>
      <w:spacing w:before="120" w:after="0"/>
      <w:textAlignment w:val="baseline"/>
    </w:pPr>
    <w:rPr>
      <w:rFonts w:ascii="Helvetica" w:eastAsia="SimSun" w:hAnsi="Helvetica"/>
      <w:i/>
      <w:lang w:val="en-US"/>
    </w:rPr>
  </w:style>
  <w:style w:type="character" w:customStyle="1" w:styleId="BodyText3Char">
    <w:name w:val="Body Text 3 Char"/>
    <w:basedOn w:val="DefaultParagraphFont"/>
    <w:link w:val="BodyText3"/>
    <w:rsid w:val="00381656"/>
    <w:rPr>
      <w:rFonts w:ascii="Helvetica" w:eastAsia="SimSun" w:hAnsi="Helvetica"/>
      <w:i/>
      <w:lang w:val="en-US" w:eastAsia="en-US"/>
    </w:rPr>
  </w:style>
  <w:style w:type="paragraph" w:styleId="BodyTextIndent2">
    <w:name w:val="Body Text Indent 2"/>
    <w:basedOn w:val="Normal"/>
    <w:link w:val="BodyTextIndent2Char"/>
    <w:rsid w:val="00381656"/>
    <w:pPr>
      <w:overflowPunct w:val="0"/>
      <w:autoSpaceDE w:val="0"/>
      <w:autoSpaceDN w:val="0"/>
      <w:adjustRightInd w:val="0"/>
      <w:spacing w:before="120" w:after="0"/>
      <w:ind w:left="720" w:hanging="720"/>
      <w:textAlignment w:val="baseline"/>
    </w:pPr>
    <w:rPr>
      <w:rFonts w:ascii="Arial" w:eastAsia="SimSun" w:hAnsi="Arial"/>
      <w:lang w:val="en-US"/>
    </w:rPr>
  </w:style>
  <w:style w:type="character" w:customStyle="1" w:styleId="BodyTextIndent2Char">
    <w:name w:val="Body Text Indent 2 Char"/>
    <w:basedOn w:val="DefaultParagraphFont"/>
    <w:link w:val="BodyTextIndent2"/>
    <w:rsid w:val="00381656"/>
    <w:rPr>
      <w:rFonts w:ascii="Arial" w:eastAsia="SimSun" w:hAnsi="Arial"/>
      <w:lang w:val="en-US" w:eastAsia="en-US"/>
    </w:rPr>
  </w:style>
  <w:style w:type="paragraph" w:customStyle="1" w:styleId="GDMO">
    <w:name w:val="GDMO"/>
    <w:basedOn w:val="ASN1Cont"/>
    <w:rsid w:val="00381656"/>
    <w:pPr>
      <w:tabs>
        <w:tab w:val="left" w:pos="1588"/>
        <w:tab w:val="left" w:pos="2268"/>
        <w:tab w:val="left" w:pos="2892"/>
        <w:tab w:val="left" w:pos="3572"/>
      </w:tabs>
    </w:pPr>
    <w:rPr>
      <w:b w:val="0"/>
    </w:rPr>
  </w:style>
  <w:style w:type="paragraph" w:styleId="NormalIndent">
    <w:name w:val="Normal Indent"/>
    <w:basedOn w:val="Normal"/>
    <w:rsid w:val="00381656"/>
    <w:pPr>
      <w:spacing w:before="120" w:after="0"/>
      <w:ind w:left="720"/>
    </w:pPr>
    <w:rPr>
      <w:rFonts w:ascii="Helvetica" w:eastAsia="SimSun" w:hAnsi="Helvetica"/>
      <w:lang w:val="en-US"/>
    </w:rPr>
  </w:style>
  <w:style w:type="paragraph" w:customStyle="1" w:styleId="listbullettight">
    <w:name w:val="list bullet tight"/>
    <w:basedOn w:val="cpde"/>
    <w:rsid w:val="00381656"/>
    <w:pPr>
      <w:numPr>
        <w:numId w:val="11"/>
      </w:numPr>
      <w:overflowPunct/>
      <w:autoSpaceDE/>
      <w:autoSpaceDN/>
      <w:adjustRightInd/>
      <w:textAlignment w:val="auto"/>
    </w:pPr>
  </w:style>
  <w:style w:type="paragraph" w:customStyle="1" w:styleId="nornal">
    <w:name w:val="nornal"/>
    <w:basedOn w:val="cpde"/>
    <w:rsid w:val="00381656"/>
    <w:pPr>
      <w:numPr>
        <w:numId w:val="12"/>
      </w:numPr>
      <w:overflowPunct/>
      <w:autoSpaceDE/>
      <w:autoSpaceDN/>
      <w:adjustRightInd/>
      <w:textAlignment w:val="auto"/>
    </w:pPr>
  </w:style>
  <w:style w:type="paragraph" w:customStyle="1" w:styleId="enumlev1">
    <w:name w:val="enumlev1"/>
    <w:basedOn w:val="Normal"/>
    <w:rsid w:val="00381656"/>
    <w:pPr>
      <w:tabs>
        <w:tab w:val="left" w:pos="794"/>
        <w:tab w:val="left" w:pos="1191"/>
        <w:tab w:val="left" w:pos="1588"/>
        <w:tab w:val="left" w:pos="1985"/>
      </w:tabs>
      <w:spacing w:before="86" w:after="0"/>
      <w:ind w:left="1191" w:hanging="397"/>
      <w:jc w:val="both"/>
    </w:pPr>
    <w:rPr>
      <w:rFonts w:ascii="Times" w:eastAsia="SimSun" w:hAnsi="Times"/>
    </w:rPr>
  </w:style>
  <w:style w:type="paragraph" w:styleId="BodyText2">
    <w:name w:val="Body Text 2"/>
    <w:basedOn w:val="Normal"/>
    <w:link w:val="BodyText2Char"/>
    <w:rsid w:val="00381656"/>
    <w:pPr>
      <w:spacing w:before="120" w:after="0"/>
    </w:pPr>
    <w:rPr>
      <w:rFonts w:ascii="Helvetica" w:eastAsia="SimSun" w:hAnsi="Helvetica"/>
      <w:i/>
      <w:lang w:val="en-US"/>
    </w:rPr>
  </w:style>
  <w:style w:type="character" w:customStyle="1" w:styleId="BodyText2Char">
    <w:name w:val="Body Text 2 Char"/>
    <w:basedOn w:val="DefaultParagraphFont"/>
    <w:link w:val="BodyText2"/>
    <w:rsid w:val="00381656"/>
    <w:rPr>
      <w:rFonts w:ascii="Helvetica" w:eastAsia="SimSun" w:hAnsi="Helvetica"/>
      <w:i/>
      <w:lang w:val="en-US" w:eastAsia="en-US"/>
    </w:rPr>
  </w:style>
  <w:style w:type="paragraph" w:customStyle="1" w:styleId="Buffer">
    <w:name w:val="Buffer"/>
    <w:basedOn w:val="Normal"/>
    <w:rsid w:val="00381656"/>
    <w:pPr>
      <w:keepNext/>
      <w:spacing w:before="120" w:after="0" w:line="80" w:lineRule="atLeast"/>
    </w:pPr>
    <w:rPr>
      <w:rFonts w:ascii="Helvetica" w:eastAsia="SimSun" w:hAnsi="Helvetica"/>
      <w:color w:val="000000"/>
      <w:sz w:val="8"/>
      <w:lang w:val="en-US"/>
    </w:rPr>
  </w:style>
  <w:style w:type="character" w:styleId="PageNumber">
    <w:name w:val="page number"/>
    <w:rsid w:val="00381656"/>
  </w:style>
  <w:style w:type="paragraph" w:customStyle="1" w:styleId="Caption1">
    <w:name w:val="Caption1"/>
    <w:basedOn w:val="Normal"/>
    <w:next w:val="Normal"/>
    <w:rsid w:val="0038165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eastAsia="SimSun" w:hAnsi="Helvetica"/>
    </w:rPr>
  </w:style>
  <w:style w:type="paragraph" w:customStyle="1" w:styleId="listtext1">
    <w:name w:val="list text 1"/>
    <w:basedOn w:val="Normal"/>
    <w:rsid w:val="00381656"/>
    <w:pPr>
      <w:tabs>
        <w:tab w:val="left" w:pos="860"/>
        <w:tab w:val="left" w:pos="1700"/>
      </w:tabs>
      <w:spacing w:before="80" w:after="0"/>
      <w:ind w:left="840" w:right="9" w:hanging="540"/>
      <w:jc w:val="both"/>
    </w:pPr>
    <w:rPr>
      <w:rFonts w:ascii="Helvetica" w:eastAsia="SimSun" w:hAnsi="Helvetica"/>
      <w:color w:val="000000"/>
      <w:sz w:val="22"/>
    </w:rPr>
  </w:style>
  <w:style w:type="paragraph" w:customStyle="1" w:styleId="Note">
    <w:name w:val="Note"/>
    <w:basedOn w:val="Normal"/>
    <w:rsid w:val="00381656"/>
    <w:pPr>
      <w:spacing w:before="80" w:after="80"/>
      <w:ind w:left="720" w:right="720" w:hanging="360"/>
    </w:pPr>
    <w:rPr>
      <w:rFonts w:ascii="Helvetica" w:eastAsia="SimSun" w:hAnsi="Helvetica"/>
      <w:i/>
      <w:color w:val="000000"/>
      <w:lang w:val="en-US"/>
    </w:rPr>
  </w:style>
  <w:style w:type="paragraph" w:styleId="Index7">
    <w:name w:val="index 7"/>
    <w:basedOn w:val="Normal"/>
    <w:next w:val="Normal"/>
    <w:autoRedefine/>
    <w:rsid w:val="00381656"/>
    <w:pPr>
      <w:tabs>
        <w:tab w:val="left" w:pos="794"/>
        <w:tab w:val="left" w:pos="1191"/>
        <w:tab w:val="left" w:pos="1588"/>
        <w:tab w:val="left" w:pos="1985"/>
      </w:tabs>
      <w:spacing w:before="136" w:after="0"/>
      <w:ind w:left="2160"/>
      <w:jc w:val="both"/>
    </w:pPr>
    <w:rPr>
      <w:rFonts w:ascii="Times" w:eastAsia="SimSun" w:hAnsi="Times"/>
    </w:rPr>
  </w:style>
  <w:style w:type="paragraph" w:customStyle="1" w:styleId="ASN1ital">
    <w:name w:val="ASN.1 ital"/>
    <w:basedOn w:val="Normal"/>
    <w:next w:val="ASN1Cont0"/>
    <w:rsid w:val="00381656"/>
    <w:pPr>
      <w:tabs>
        <w:tab w:val="left" w:pos="794"/>
        <w:tab w:val="left" w:pos="1191"/>
        <w:tab w:val="left" w:pos="1588"/>
        <w:tab w:val="left" w:pos="1985"/>
      </w:tabs>
      <w:spacing w:after="0"/>
      <w:jc w:val="both"/>
    </w:pPr>
    <w:rPr>
      <w:rFonts w:eastAsia="SimSun"/>
      <w:i/>
      <w:lang w:val="en-US"/>
    </w:rPr>
  </w:style>
  <w:style w:type="paragraph" w:customStyle="1" w:styleId="SourceCode">
    <w:name w:val="Source Code"/>
    <w:basedOn w:val="Normal"/>
    <w:rsid w:val="00381656"/>
    <w:pPr>
      <w:tabs>
        <w:tab w:val="left" w:pos="1701"/>
        <w:tab w:val="left" w:pos="2410"/>
        <w:tab w:val="left" w:pos="2977"/>
      </w:tabs>
      <w:spacing w:after="0"/>
      <w:ind w:left="851"/>
    </w:pPr>
    <w:rPr>
      <w:rFonts w:ascii="Courier New" w:eastAsia="SimSun" w:hAnsi="Courier New"/>
      <w:noProof/>
      <w:snapToGrid w:val="0"/>
      <w:sz w:val="18"/>
    </w:rPr>
  </w:style>
  <w:style w:type="paragraph" w:customStyle="1" w:styleId="deftexte">
    <w:name w:val="def texte"/>
    <w:basedOn w:val="Normal"/>
    <w:rsid w:val="00381656"/>
    <w:pPr>
      <w:numPr>
        <w:numId w:val="9"/>
      </w:numPr>
      <w:tabs>
        <w:tab w:val="left" w:pos="794"/>
        <w:tab w:val="left" w:pos="1191"/>
        <w:tab w:val="left" w:pos="1588"/>
        <w:tab w:val="left" w:pos="1985"/>
      </w:tabs>
      <w:spacing w:before="136" w:after="0"/>
      <w:jc w:val="both"/>
    </w:pPr>
    <w:rPr>
      <w:rFonts w:ascii="Times" w:eastAsia="SimSun" w:hAnsi="Times"/>
    </w:rPr>
  </w:style>
  <w:style w:type="character" w:styleId="Emphasis">
    <w:name w:val="Emphasis"/>
    <w:qFormat/>
    <w:rsid w:val="00381656"/>
    <w:rPr>
      <w:i/>
    </w:rPr>
  </w:style>
  <w:style w:type="character" w:styleId="Strong">
    <w:name w:val="Strong"/>
    <w:qFormat/>
    <w:rsid w:val="00381656"/>
    <w:rPr>
      <w:b/>
    </w:rPr>
  </w:style>
  <w:style w:type="paragraph" w:customStyle="1" w:styleId="DefinitionTerm">
    <w:name w:val="Definition Term"/>
    <w:basedOn w:val="Normal"/>
    <w:next w:val="DefinitionList"/>
    <w:rsid w:val="00381656"/>
    <w:pPr>
      <w:spacing w:after="0"/>
    </w:pPr>
    <w:rPr>
      <w:rFonts w:eastAsia="SimSun"/>
      <w:snapToGrid w:val="0"/>
      <w:sz w:val="24"/>
      <w:lang w:val="sv-SE"/>
    </w:rPr>
  </w:style>
  <w:style w:type="paragraph" w:customStyle="1" w:styleId="DefinitionList">
    <w:name w:val="Definition List"/>
    <w:basedOn w:val="Normal"/>
    <w:next w:val="DefinitionTerm"/>
    <w:rsid w:val="00381656"/>
    <w:pPr>
      <w:spacing w:after="0"/>
      <w:ind w:left="360"/>
    </w:pPr>
    <w:rPr>
      <w:rFonts w:eastAsia="SimSun"/>
      <w:snapToGrid w:val="0"/>
      <w:sz w:val="24"/>
      <w:lang w:val="sv-SE"/>
    </w:rPr>
  </w:style>
  <w:style w:type="paragraph" w:customStyle="1" w:styleId="Blockquote">
    <w:name w:val="Blockquote"/>
    <w:basedOn w:val="Normal"/>
    <w:rsid w:val="00381656"/>
    <w:pPr>
      <w:spacing w:before="100" w:after="100"/>
      <w:ind w:left="360" w:right="360"/>
    </w:pPr>
    <w:rPr>
      <w:rFonts w:eastAsia="SimSun"/>
      <w:snapToGrid w:val="0"/>
      <w:sz w:val="24"/>
      <w:lang w:val="sv-SE"/>
    </w:rPr>
  </w:style>
  <w:style w:type="paragraph" w:styleId="BlockText">
    <w:name w:val="Block Text"/>
    <w:basedOn w:val="Normal"/>
    <w:rsid w:val="00381656"/>
    <w:pPr>
      <w:spacing w:after="0"/>
      <w:ind w:left="1440" w:right="720"/>
    </w:pPr>
    <w:rPr>
      <w:rFonts w:ascii="Courier New" w:eastAsia="SimSun" w:hAnsi="Courier New"/>
      <w:lang w:val="en-US"/>
    </w:rPr>
  </w:style>
  <w:style w:type="paragraph" w:customStyle="1" w:styleId="Style1">
    <w:name w:val="Style1"/>
    <w:basedOn w:val="Normal"/>
    <w:rsid w:val="00381656"/>
    <w:pPr>
      <w:spacing w:before="120" w:after="0"/>
    </w:pPr>
    <w:rPr>
      <w:rFonts w:eastAsia="SimSun"/>
    </w:rPr>
  </w:style>
  <w:style w:type="paragraph" w:customStyle="1" w:styleId="Bulletlist">
    <w:name w:val="Bullet list"/>
    <w:basedOn w:val="Normal"/>
    <w:rsid w:val="00381656"/>
    <w:pPr>
      <w:spacing w:before="120" w:after="0"/>
    </w:pPr>
    <w:rPr>
      <w:rFonts w:eastAsia="SimSun"/>
    </w:rPr>
  </w:style>
  <w:style w:type="paragraph" w:customStyle="1" w:styleId="Bullets">
    <w:name w:val="Bullets"/>
    <w:basedOn w:val="Normal"/>
    <w:rsid w:val="00381656"/>
    <w:pPr>
      <w:keepLines/>
      <w:numPr>
        <w:numId w:val="8"/>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eastAsia="SimSun" w:hAnsi="Arial"/>
      <w:sz w:val="22"/>
    </w:rPr>
  </w:style>
  <w:style w:type="paragraph" w:customStyle="1" w:styleId="mifGrammar">
    <w:name w:val="mifGrammar"/>
    <w:basedOn w:val="Normal"/>
    <w:rsid w:val="00381656"/>
    <w:pPr>
      <w:keepNext/>
      <w:keepLines/>
      <w:tabs>
        <w:tab w:val="left" w:pos="720"/>
        <w:tab w:val="left" w:pos="1440"/>
        <w:tab w:val="left" w:pos="2160"/>
        <w:tab w:val="left" w:pos="2880"/>
        <w:tab w:val="left" w:pos="3600"/>
      </w:tabs>
      <w:spacing w:after="0"/>
      <w:ind w:left="1152"/>
    </w:pPr>
    <w:rPr>
      <w:rFonts w:ascii="Courier New" w:eastAsia="SimSun" w:hAnsi="Courier New"/>
      <w:sz w:val="18"/>
      <w:lang w:val="en-US"/>
    </w:rPr>
  </w:style>
  <w:style w:type="paragraph" w:customStyle="1" w:styleId="TableLegend">
    <w:name w:val="Table_Legend"/>
    <w:basedOn w:val="Normal"/>
    <w:next w:val="Normal"/>
    <w:rsid w:val="00381656"/>
    <w:pPr>
      <w:keepNext/>
      <w:tabs>
        <w:tab w:val="left" w:pos="794"/>
        <w:tab w:val="left" w:pos="1191"/>
        <w:tab w:val="left" w:pos="1588"/>
        <w:tab w:val="left" w:pos="1985"/>
      </w:tabs>
      <w:spacing w:before="113" w:after="480"/>
    </w:pPr>
    <w:rPr>
      <w:rFonts w:ascii="CG Times" w:eastAsia="SimSun" w:hAnsi="CG Times"/>
      <w:sz w:val="18"/>
    </w:rPr>
  </w:style>
  <w:style w:type="paragraph" w:customStyle="1" w:styleId="Appendix">
    <w:name w:val="Appendix"/>
    <w:basedOn w:val="Heading1"/>
    <w:next w:val="Normal"/>
    <w:rsid w:val="00381656"/>
    <w:pPr>
      <w:keepLines w:val="0"/>
      <w:pageBreakBefore/>
      <w:pBdr>
        <w:top w:val="none" w:sz="0" w:space="0" w:color="auto"/>
      </w:pBdr>
      <w:spacing w:before="120" w:after="60"/>
      <w:ind w:left="0" w:firstLine="0"/>
    </w:pPr>
    <w:rPr>
      <w:rFonts w:eastAsia="SimSun"/>
      <w:b/>
      <w:kern w:val="28"/>
      <w:sz w:val="28"/>
      <w:lang w:val="en-US"/>
    </w:rPr>
  </w:style>
  <w:style w:type="paragraph" w:customStyle="1" w:styleId="Tablebold">
    <w:name w:val="Table bold"/>
    <w:basedOn w:val="Normal"/>
    <w:next w:val="Tablenormal0"/>
    <w:rsid w:val="00381656"/>
    <w:pPr>
      <w:keepNext/>
      <w:spacing w:before="60" w:after="60"/>
    </w:pPr>
    <w:rPr>
      <w:rFonts w:ascii="Arial" w:eastAsia="SimSun" w:hAnsi="Arial"/>
      <w:b/>
      <w:sz w:val="16"/>
      <w:lang w:val="en-US"/>
    </w:rPr>
  </w:style>
  <w:style w:type="paragraph" w:customStyle="1" w:styleId="Tablenormal0">
    <w:name w:val="Table normal"/>
    <w:basedOn w:val="Normal"/>
    <w:rsid w:val="00381656"/>
    <w:pPr>
      <w:spacing w:before="60" w:after="60"/>
    </w:pPr>
    <w:rPr>
      <w:rFonts w:ascii="Arial" w:eastAsia="SimSun" w:hAnsi="Arial"/>
      <w:sz w:val="16"/>
      <w:lang w:val="en-US"/>
    </w:rPr>
  </w:style>
  <w:style w:type="paragraph" w:customStyle="1" w:styleId="H1">
    <w:name w:val="H1"/>
    <w:basedOn w:val="Normal"/>
    <w:next w:val="Normal"/>
    <w:rsid w:val="00381656"/>
    <w:pPr>
      <w:keepNext/>
      <w:spacing w:before="100" w:after="100"/>
      <w:outlineLvl w:val="1"/>
    </w:pPr>
    <w:rPr>
      <w:rFonts w:eastAsia="SimSun"/>
      <w:b/>
      <w:snapToGrid w:val="0"/>
      <w:kern w:val="36"/>
      <w:sz w:val="48"/>
      <w:lang w:val="sv-SE"/>
    </w:rPr>
  </w:style>
  <w:style w:type="paragraph" w:customStyle="1" w:styleId="Figure0">
    <w:name w:val="Figure"/>
    <w:basedOn w:val="Normal"/>
    <w:next w:val="Normal"/>
    <w:rsid w:val="00381656"/>
    <w:pPr>
      <w:tabs>
        <w:tab w:val="left" w:pos="794"/>
        <w:tab w:val="left" w:pos="1191"/>
        <w:tab w:val="left" w:pos="1588"/>
        <w:tab w:val="left" w:pos="1985"/>
      </w:tabs>
      <w:spacing w:before="240" w:after="480"/>
      <w:jc w:val="center"/>
    </w:pPr>
    <w:rPr>
      <w:rFonts w:ascii="CG Times" w:eastAsia="SimSun" w:hAnsi="CG Times"/>
    </w:rPr>
  </w:style>
  <w:style w:type="paragraph" w:customStyle="1" w:styleId="cdpe">
    <w:name w:val="cdpe"/>
    <w:basedOn w:val="enumlev1"/>
    <w:rsid w:val="00381656"/>
  </w:style>
  <w:style w:type="character" w:customStyle="1" w:styleId="PersnlicherAntwortstil">
    <w:name w:val="Persönlicher Antwortstil"/>
    <w:rsid w:val="00381656"/>
    <w:rPr>
      <w:rFonts w:ascii="Arial" w:hAnsi="Arial" w:cs="Arial"/>
      <w:color w:val="auto"/>
      <w:sz w:val="20"/>
    </w:rPr>
  </w:style>
  <w:style w:type="character" w:customStyle="1" w:styleId="PersnlicherErstellstil">
    <w:name w:val="Persönlicher Erstellstil"/>
    <w:rsid w:val="00381656"/>
    <w:rPr>
      <w:rFonts w:ascii="Arial" w:hAnsi="Arial" w:cs="Arial"/>
      <w:color w:val="auto"/>
      <w:sz w:val="20"/>
    </w:rPr>
  </w:style>
  <w:style w:type="paragraph" w:customStyle="1" w:styleId="Sprechblasentext">
    <w:name w:val="Sprechblasentext"/>
    <w:basedOn w:val="Normal"/>
    <w:semiHidden/>
    <w:rsid w:val="00381656"/>
    <w:rPr>
      <w:rFonts w:ascii="Tahoma" w:eastAsia="SimSun" w:hAnsi="Tahoma" w:cs="Tahoma"/>
      <w:sz w:val="16"/>
      <w:szCs w:val="16"/>
    </w:rPr>
  </w:style>
  <w:style w:type="character" w:customStyle="1" w:styleId="PLChar">
    <w:name w:val="PL Char"/>
    <w:link w:val="PL"/>
    <w:rsid w:val="00381656"/>
    <w:rPr>
      <w:rFonts w:ascii="Courier New" w:hAnsi="Courier New"/>
      <w:noProof/>
      <w:sz w:val="16"/>
      <w:lang w:val="en-GB" w:eastAsia="en-US"/>
    </w:rPr>
  </w:style>
  <w:style w:type="character" w:customStyle="1" w:styleId="msoins0">
    <w:name w:val="msoins"/>
    <w:rsid w:val="00381656"/>
  </w:style>
  <w:style w:type="paragraph" w:styleId="HTMLPreformatted">
    <w:name w:val="HTML Preformatted"/>
    <w:basedOn w:val="Normal"/>
    <w:link w:val="HTMLPreformattedChar"/>
    <w:rsid w:val="0038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rsid w:val="00381656"/>
    <w:rPr>
      <w:rFonts w:ascii="Arial Unicode MS" w:eastAsia="Arial Unicode MS" w:hAnsi="Arial Unicode MS" w:cs="Arial Unicode MS"/>
      <w:lang w:val="en-GB" w:eastAsia="en-US"/>
    </w:rPr>
  </w:style>
  <w:style w:type="paragraph" w:customStyle="1" w:styleId="b">
    <w:name w:val="b"/>
    <w:basedOn w:val="Normal"/>
    <w:rsid w:val="00381656"/>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381656"/>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381656"/>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sid w:val="00381656"/>
    <w:rPr>
      <w:color w:val="0000FF"/>
    </w:rPr>
  </w:style>
  <w:style w:type="character" w:customStyle="1" w:styleId="t1">
    <w:name w:val="t1"/>
    <w:rsid w:val="00381656"/>
    <w:rPr>
      <w:color w:val="990000"/>
    </w:rPr>
  </w:style>
  <w:style w:type="character" w:customStyle="1" w:styleId="ns1">
    <w:name w:val="ns1"/>
    <w:rsid w:val="00381656"/>
    <w:rPr>
      <w:color w:val="FF0000"/>
    </w:rPr>
  </w:style>
  <w:style w:type="character" w:customStyle="1" w:styleId="b10">
    <w:name w:val="b1"/>
    <w:rsid w:val="00381656"/>
    <w:rPr>
      <w:rFonts w:ascii="Courier New" w:hAnsi="Courier New" w:cs="Courier New" w:hint="default"/>
      <w:b/>
      <w:bCs/>
      <w:strike w:val="0"/>
      <w:dstrike w:val="0"/>
      <w:color w:val="FF0000"/>
      <w:u w:val="none"/>
      <w:effect w:val="none"/>
    </w:rPr>
  </w:style>
  <w:style w:type="character" w:customStyle="1" w:styleId="tx1">
    <w:name w:val="tx1"/>
    <w:rsid w:val="00381656"/>
    <w:rPr>
      <w:b/>
      <w:bCs/>
    </w:rPr>
  </w:style>
  <w:style w:type="character" w:customStyle="1" w:styleId="pi1">
    <w:name w:val="pi1"/>
    <w:rsid w:val="00381656"/>
    <w:rPr>
      <w:color w:val="0000FF"/>
    </w:rPr>
  </w:style>
  <w:style w:type="paragraph" w:customStyle="1" w:styleId="Abbildung1">
    <w:name w:val="Abbildung 1"/>
    <w:basedOn w:val="Normal"/>
    <w:next w:val="Normal"/>
    <w:rsid w:val="00381656"/>
    <w:pPr>
      <w:numPr>
        <w:numId w:val="13"/>
      </w:numPr>
      <w:spacing w:after="0"/>
    </w:pPr>
    <w:rPr>
      <w:rFonts w:eastAsia="SimSun"/>
      <w:b/>
      <w:sz w:val="22"/>
    </w:rPr>
  </w:style>
  <w:style w:type="paragraph" w:customStyle="1" w:styleId="IB3">
    <w:name w:val="IB3"/>
    <w:basedOn w:val="Normal"/>
    <w:rsid w:val="00381656"/>
    <w:pPr>
      <w:numPr>
        <w:numId w:val="16"/>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381656"/>
    <w:pPr>
      <w:numPr>
        <w:numId w:val="14"/>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rsid w:val="00381656"/>
    <w:pPr>
      <w:numPr>
        <w:numId w:val="15"/>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381656"/>
    <w:pPr>
      <w:numPr>
        <w:numId w:val="17"/>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381656"/>
    <w:pPr>
      <w:numPr>
        <w:numId w:val="18"/>
      </w:numPr>
      <w:tabs>
        <w:tab w:val="clear" w:pos="360"/>
        <w:tab w:val="left" w:pos="284"/>
      </w:tabs>
      <w:overflowPunct w:val="0"/>
      <w:autoSpaceDE w:val="0"/>
      <w:autoSpaceDN w:val="0"/>
      <w:adjustRightInd w:val="0"/>
      <w:textAlignment w:val="baseline"/>
    </w:pPr>
    <w:rPr>
      <w:rFonts w:eastAsia="SimSun"/>
    </w:rPr>
  </w:style>
  <w:style w:type="paragraph" w:customStyle="1" w:styleId="N">
    <w:name w:val="N"/>
    <w:basedOn w:val="listtext1"/>
    <w:rsid w:val="00381656"/>
    <w:pPr>
      <w:numPr>
        <w:numId w:val="19"/>
      </w:numPr>
    </w:pPr>
  </w:style>
  <w:style w:type="paragraph" w:customStyle="1" w:styleId="IDL">
    <w:name w:val="IDL"/>
    <w:rsid w:val="00381656"/>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rsid w:val="00381656"/>
    <w:pPr>
      <w:tabs>
        <w:tab w:val="num" w:pos="432"/>
      </w:tabs>
      <w:overflowPunct w:val="0"/>
      <w:autoSpaceDE w:val="0"/>
      <w:autoSpaceDN w:val="0"/>
      <w:adjustRightInd w:val="0"/>
      <w:ind w:left="432" w:hanging="432"/>
      <w:textAlignment w:val="baseline"/>
    </w:pPr>
  </w:style>
  <w:style w:type="paragraph" w:customStyle="1" w:styleId="1">
    <w:name w:val="批注框文本1"/>
    <w:basedOn w:val="Normal"/>
    <w:rsid w:val="00381656"/>
    <w:rPr>
      <w:rFonts w:eastAsia="SimSun"/>
      <w:sz w:val="18"/>
      <w:szCs w:val="18"/>
    </w:rPr>
  </w:style>
  <w:style w:type="paragraph" w:customStyle="1" w:styleId="pl0">
    <w:name w:val="pl"/>
    <w:basedOn w:val="Normal"/>
    <w:rsid w:val="00381656"/>
    <w:pPr>
      <w:spacing w:before="100" w:beforeAutospacing="1" w:after="100" w:afterAutospacing="1"/>
    </w:pPr>
    <w:rPr>
      <w:sz w:val="24"/>
      <w:szCs w:val="24"/>
      <w:lang w:val="en-US"/>
    </w:rPr>
  </w:style>
  <w:style w:type="paragraph" w:customStyle="1" w:styleId="I1">
    <w:name w:val="I1"/>
    <w:basedOn w:val="List"/>
    <w:rsid w:val="00381656"/>
    <w:pPr>
      <w:overflowPunct w:val="0"/>
      <w:autoSpaceDE w:val="0"/>
      <w:autoSpaceDN w:val="0"/>
      <w:adjustRightInd w:val="0"/>
      <w:textAlignment w:val="baseline"/>
    </w:pPr>
  </w:style>
  <w:style w:type="paragraph" w:customStyle="1" w:styleId="I2">
    <w:name w:val="I2"/>
    <w:basedOn w:val="List2"/>
    <w:rsid w:val="00381656"/>
    <w:pPr>
      <w:overflowPunct w:val="0"/>
      <w:autoSpaceDE w:val="0"/>
      <w:autoSpaceDN w:val="0"/>
      <w:adjustRightInd w:val="0"/>
      <w:textAlignment w:val="baseline"/>
    </w:pPr>
  </w:style>
  <w:style w:type="paragraph" w:customStyle="1" w:styleId="I3">
    <w:name w:val="I3"/>
    <w:basedOn w:val="List3"/>
    <w:rsid w:val="00381656"/>
    <w:pPr>
      <w:overflowPunct w:val="0"/>
      <w:autoSpaceDE w:val="0"/>
      <w:autoSpaceDN w:val="0"/>
      <w:adjustRightInd w:val="0"/>
      <w:textAlignment w:val="baseline"/>
    </w:pPr>
  </w:style>
  <w:style w:type="paragraph" w:customStyle="1" w:styleId="Normalaftertitle">
    <w:name w:val="Normal after title"/>
    <w:basedOn w:val="Heading1"/>
    <w:next w:val="Normal"/>
    <w:rsid w:val="00381656"/>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numbering" w:customStyle="1" w:styleId="Mybulletlist">
    <w:name w:val="My bullet list"/>
    <w:rsid w:val="00381656"/>
    <w:pPr>
      <w:numPr>
        <w:numId w:val="20"/>
      </w:numPr>
    </w:pPr>
  </w:style>
  <w:style w:type="paragraph" w:customStyle="1" w:styleId="CharCharCharChar">
    <w:name w:val="Char Char Char Char"/>
    <w:basedOn w:val="Normal"/>
    <w:semiHidden/>
    <w:rsid w:val="00381656"/>
    <w:pPr>
      <w:spacing w:after="160" w:line="240" w:lineRule="exact"/>
    </w:pPr>
    <w:rPr>
      <w:rFonts w:ascii="Arial" w:eastAsia="SimSun" w:hAnsi="Arial"/>
      <w:szCs w:val="22"/>
      <w:lang w:val="en-US"/>
    </w:rPr>
  </w:style>
  <w:style w:type="character" w:customStyle="1" w:styleId="EXChar">
    <w:name w:val="EX Char"/>
    <w:link w:val="EX"/>
    <w:rsid w:val="00381656"/>
    <w:rPr>
      <w:rFonts w:ascii="Times New Roman" w:hAnsi="Times New Roman"/>
      <w:lang w:val="en-GB" w:eastAsia="en-US"/>
    </w:rPr>
  </w:style>
  <w:style w:type="paragraph" w:customStyle="1" w:styleId="CharCharCharCharCharChar1CharCharCharCharCharChar">
    <w:name w:val="Char Char Char Char Char Char1 Char Char Char Char Char Char"/>
    <w:autoRedefine/>
    <w:semiHidden/>
    <w:rsid w:val="00381656"/>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381656"/>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381656"/>
    <w:pPr>
      <w:spacing w:before="100" w:beforeAutospacing="1" w:after="100" w:afterAutospacing="1"/>
    </w:pPr>
    <w:rPr>
      <w:rFonts w:eastAsia="SimSun"/>
      <w:sz w:val="24"/>
      <w:szCs w:val="24"/>
      <w:lang w:val="de-DE" w:eastAsia="de-DE"/>
    </w:rPr>
  </w:style>
  <w:style w:type="character" w:customStyle="1" w:styleId="Heading4Char">
    <w:name w:val="Heading 4 Char"/>
    <w:link w:val="Heading4"/>
    <w:rsid w:val="00381656"/>
    <w:rPr>
      <w:rFonts w:ascii="Arial" w:hAnsi="Arial"/>
      <w:sz w:val="24"/>
      <w:lang w:val="en-GB" w:eastAsia="en-US"/>
    </w:rPr>
  </w:style>
  <w:style w:type="paragraph" w:styleId="Revision">
    <w:name w:val="Revision"/>
    <w:hidden/>
    <w:uiPriority w:val="99"/>
    <w:semiHidden/>
    <w:rsid w:val="00381656"/>
    <w:rPr>
      <w:rFonts w:ascii="Times New Roman" w:eastAsia="SimSun" w:hAnsi="Times New Roman"/>
      <w:lang w:val="en-GB" w:eastAsia="en-US"/>
    </w:rPr>
  </w:style>
  <w:style w:type="character" w:customStyle="1" w:styleId="EXCar">
    <w:name w:val="EX Car"/>
    <w:locked/>
    <w:rsid w:val="00381656"/>
    <w:rPr>
      <w:rFonts w:ascii="Times New Roman" w:hAnsi="Times New Roman"/>
      <w:lang w:val="en-GB" w:eastAsia="en-US"/>
    </w:rPr>
  </w:style>
  <w:style w:type="character" w:customStyle="1" w:styleId="TFChar">
    <w:name w:val="TF Char"/>
    <w:link w:val="TF"/>
    <w:rsid w:val="003816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5539D-4761-4953-BE70-ECEB350CE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415</Words>
  <Characters>2368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Edwin Tse</cp:lastModifiedBy>
  <cp:revision>3</cp:revision>
  <cp:lastPrinted>1899-12-31T23:00:00Z</cp:lastPrinted>
  <dcterms:created xsi:type="dcterms:W3CDTF">2019-02-15T11:32:00Z</dcterms:created>
  <dcterms:modified xsi:type="dcterms:W3CDTF">2019-02-15T11:32:00Z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